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06595" w:rsidR="001E41F3" w:rsidRPr="00811EAA" w:rsidRDefault="001E41F3">
      <w:pPr>
        <w:pStyle w:val="CRCoverPage"/>
        <w:tabs>
          <w:tab w:val="right" w:pos="9639"/>
        </w:tabs>
        <w:spacing w:after="0"/>
        <w:rPr>
          <w:b/>
          <w:noProof/>
          <w:sz w:val="24"/>
        </w:rPr>
      </w:pPr>
      <w:r>
        <w:rPr>
          <w:b/>
          <w:noProof/>
          <w:sz w:val="24"/>
        </w:rPr>
        <w:t>3GPP TSG-</w:t>
      </w:r>
      <w:fldSimple w:instr=" DOCPROPERTY  TSG/WGRef  \* MERGEFORMAT ">
        <w:r w:rsidR="00811EAA">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11EAA">
          <w:rPr>
            <w:b/>
            <w:noProof/>
            <w:sz w:val="24"/>
          </w:rPr>
          <w:t>155</w:t>
        </w:r>
      </w:fldSimple>
      <w:r>
        <w:rPr>
          <w:b/>
          <w:i/>
          <w:noProof/>
          <w:sz w:val="28"/>
        </w:rPr>
        <w:tab/>
      </w:r>
      <w:fldSimple w:instr=" DOCPROPERTY  Tdoc#  \* MERGEFORMAT ">
        <w:r w:rsidR="00811EAA">
          <w:rPr>
            <w:b/>
            <w:i/>
            <w:noProof/>
            <w:sz w:val="28"/>
          </w:rPr>
          <w:t>S2-23</w:t>
        </w:r>
        <w:r w:rsidR="00F07FC0">
          <w:rPr>
            <w:b/>
            <w:i/>
            <w:noProof/>
            <w:sz w:val="28"/>
          </w:rPr>
          <w:t>03125</w:t>
        </w:r>
      </w:fldSimple>
    </w:p>
    <w:p w14:paraId="7CB45193" w14:textId="2CE2ADF1" w:rsidR="001E41F3" w:rsidRDefault="006761F6" w:rsidP="005E2C44">
      <w:pPr>
        <w:pStyle w:val="CRCoverPage"/>
        <w:outlineLvl w:val="0"/>
        <w:rPr>
          <w:b/>
          <w:noProof/>
          <w:sz w:val="24"/>
        </w:rPr>
      </w:pPr>
      <w:fldSimple w:instr=" DOCPROPERTY  Location  \* MERGEFORMAT ">
        <w:r w:rsidR="003609EF" w:rsidRPr="00BA51D9">
          <w:rPr>
            <w:b/>
            <w:noProof/>
            <w:sz w:val="24"/>
          </w:rPr>
          <w:t xml:space="preserve"> </w:t>
        </w:r>
        <w:r w:rsidR="00811EAA">
          <w:rPr>
            <w:b/>
            <w:noProof/>
            <w:sz w:val="24"/>
          </w:rPr>
          <w:t>Athens</w:t>
        </w:r>
      </w:fldSimple>
      <w:r w:rsidR="001E41F3">
        <w:rPr>
          <w:b/>
          <w:noProof/>
          <w:sz w:val="24"/>
        </w:rPr>
        <w:t xml:space="preserve">, </w:t>
      </w:r>
      <w:fldSimple w:instr=" DOCPROPERTY  Country  \* MERGEFORMAT ">
        <w:r w:rsidR="00811EAA">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11EAA">
          <w:rPr>
            <w:b/>
            <w:noProof/>
            <w:sz w:val="24"/>
          </w:rPr>
          <w:t>20</w:t>
        </w:r>
      </w:fldSimple>
      <w:r w:rsidR="00547111">
        <w:rPr>
          <w:b/>
          <w:noProof/>
          <w:sz w:val="24"/>
        </w:rPr>
        <w:t xml:space="preserve"> - </w:t>
      </w:r>
      <w:fldSimple w:instr=" DOCPROPERTY  EndDate  \* MERGEFORMAT ">
        <w:r w:rsidR="00811EAA">
          <w:rPr>
            <w:b/>
            <w:noProof/>
            <w:sz w:val="24"/>
          </w:rPr>
          <w:t>24 February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8BA1C" w:rsidR="001E41F3" w:rsidRPr="00410371" w:rsidRDefault="006761F6" w:rsidP="00E13F3D">
            <w:pPr>
              <w:pStyle w:val="CRCoverPage"/>
              <w:spacing w:after="0"/>
              <w:jc w:val="right"/>
              <w:rPr>
                <w:b/>
                <w:noProof/>
                <w:sz w:val="28"/>
              </w:rPr>
            </w:pPr>
            <w:fldSimple w:instr=" DOCPROPERTY  Spec#  \* MERGEFORMAT ">
              <w:r w:rsidR="00936F3D">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EDC66" w:rsidR="001E41F3" w:rsidRPr="00410371" w:rsidRDefault="00F07FC0" w:rsidP="00F07FC0">
            <w:pPr>
              <w:pStyle w:val="CRCoverPage"/>
              <w:spacing w:after="0"/>
              <w:jc w:val="right"/>
              <w:rPr>
                <w:noProof/>
              </w:rPr>
            </w:pPr>
            <w:r w:rsidRPr="00F07FC0">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D2632" w:rsidR="001E41F3" w:rsidRPr="00410371" w:rsidRDefault="006761F6" w:rsidP="00F07FC0">
            <w:pPr>
              <w:pStyle w:val="CRCoverPage"/>
              <w:spacing w:after="0"/>
              <w:jc w:val="right"/>
              <w:rPr>
                <w:b/>
                <w:noProof/>
              </w:rPr>
            </w:pPr>
            <w:r w:rsidRPr="00F07FC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6761F6">
            <w:pPr>
              <w:pStyle w:val="CRCoverPage"/>
              <w:spacing w:after="0"/>
              <w:jc w:val="center"/>
              <w:rPr>
                <w:noProof/>
                <w:sz w:val="28"/>
              </w:rPr>
            </w:pPr>
            <w:fldSimple w:instr=" DOCPROPERTY  Version  \* MERGEFORMAT ">
              <w:r w:rsidR="00811EA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28A402" w:rsidR="00F25D98" w:rsidRDefault="00936F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95D50" w:rsidR="001E41F3" w:rsidRDefault="006761F6">
            <w:pPr>
              <w:pStyle w:val="CRCoverPage"/>
              <w:spacing w:after="0"/>
              <w:ind w:left="100"/>
              <w:rPr>
                <w:noProof/>
              </w:rPr>
            </w:pPr>
            <w:fldSimple w:instr=" DOCPROPERTY  CrTitle  \* MERGEFORMAT ">
              <w:r w:rsidR="00B17388">
                <w:t>Spatial validity condition for time synchronization</w:t>
              </w:r>
              <w:r w:rsidR="00ED6FAE">
                <w:t xml:space="preserve"> in access and mobility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6761F6">
            <w:pPr>
              <w:pStyle w:val="CRCoverPage"/>
              <w:spacing w:after="0"/>
              <w:ind w:left="100"/>
              <w:rPr>
                <w:noProof/>
              </w:rPr>
            </w:pPr>
            <w:fldSimple w:instr=" DOCPROPERTY  SourceIfWg  \* MERGEFORMAT ">
              <w:fldSimple w:instr=" DOCPROPERTY  SourceIfWg  \* MERGEFORMAT ">
                <w:r w:rsidR="00811EAA">
                  <w:rPr>
                    <w:noProof/>
                  </w:rPr>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6761F6" w:rsidP="00547111">
            <w:pPr>
              <w:pStyle w:val="CRCoverPage"/>
              <w:spacing w:after="0"/>
              <w:ind w:left="100"/>
              <w:rPr>
                <w:noProof/>
              </w:rPr>
            </w:pPr>
            <w:fldSimple w:instr=" DOCPROPERTY  SourceIfTsg  \* MERGEFORMAT ">
              <w:r w:rsidR="00811EAA">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6761F6">
            <w:pPr>
              <w:pStyle w:val="CRCoverPage"/>
              <w:spacing w:after="0"/>
              <w:ind w:left="100"/>
              <w:rPr>
                <w:noProof/>
              </w:rPr>
            </w:pPr>
            <w:fldSimple w:instr=" DOCPROPERTY  RelatedWis  \* MERGEFORMAT ">
              <w:fldSimple w:instr=" DOCPROPERTY  RelatedWis  \* MERGEFORMAT ">
                <w:r w:rsidR="00811EAA">
                  <w:rPr>
                    <w:rStyle w:val="normaltextrun"/>
                    <w:rFonts w:cs="Arial"/>
                    <w:color w:val="000000"/>
                    <w:bdr w:val="none" w:sz="0" w:space="0" w:color="auto" w:frame="1"/>
                    <w:lang w:val="fr-FR"/>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62BDC" w:rsidR="001E41F3" w:rsidRDefault="006761F6">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40948" w:rsidR="001E41F3" w:rsidRDefault="006761F6" w:rsidP="00D24991">
            <w:pPr>
              <w:pStyle w:val="CRCoverPage"/>
              <w:spacing w:after="0"/>
              <w:ind w:left="100" w:right="-609"/>
              <w:rPr>
                <w:b/>
                <w:noProof/>
              </w:rPr>
            </w:pPr>
            <w:fldSimple w:instr=" DOCPROPERTY  Cat  \* MERGEFORMAT ">
              <w:r w:rsidR="00ED6F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1B092" w:rsidR="001E41F3" w:rsidRDefault="006761F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6B2CE" w:rsidR="001E41F3" w:rsidRDefault="00936F3D">
            <w:pPr>
              <w:pStyle w:val="CRCoverPage"/>
              <w:spacing w:after="0"/>
              <w:ind w:left="100"/>
              <w:rPr>
                <w:noProof/>
              </w:rPr>
            </w:pPr>
            <w:r>
              <w:rPr>
                <w:noProof/>
              </w:rPr>
              <w:t>The AMF may consider the spatial validity condition/time synchronization coverage area in the registration area management. In order to provide the AMF with the spatial validity condition, the TSCTSF must provide the condition to the PCF</w:t>
            </w:r>
            <w:r w:rsidR="00ED6FAE">
              <w:rPr>
                <w:noProof/>
              </w:rPr>
              <w:t xml:space="preserve"> which is currenlty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86C04" w:rsidR="001E41F3" w:rsidRDefault="00B17388">
            <w:pPr>
              <w:pStyle w:val="CRCoverPage"/>
              <w:spacing w:after="0"/>
              <w:ind w:left="100"/>
              <w:rPr>
                <w:noProof/>
              </w:rPr>
            </w:pPr>
            <w:r>
              <w:rPr>
                <w:noProof/>
              </w:rPr>
              <w:t>A spatial validity condition for time synchronization services is added to the access and mobility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8ABEA" w:rsidR="001E41F3" w:rsidRDefault="00B17388">
            <w:pPr>
              <w:pStyle w:val="CRCoverPage"/>
              <w:spacing w:after="0"/>
              <w:ind w:left="100"/>
              <w:rPr>
                <w:noProof/>
              </w:rPr>
            </w:pPr>
            <w:r>
              <w:rPr>
                <w:noProof/>
              </w:rPr>
              <w:t>The spatial validity condition will not be available to the AMF which may then take in into the consideration when configuring registration area for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C6446" w:rsidR="001E41F3" w:rsidRDefault="00B17388">
            <w:pPr>
              <w:pStyle w:val="CRCoverPage"/>
              <w:spacing w:after="0"/>
              <w:ind w:left="100"/>
              <w:rPr>
                <w:noProof/>
              </w:rPr>
            </w:pPr>
            <w:r>
              <w:rPr>
                <w:noProof/>
              </w:rPr>
              <w:t>6.1.2.1, 6.5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C0A863" w14:textId="77777777" w:rsidR="00936F3D" w:rsidRDefault="00936F3D" w:rsidP="00936F3D">
      <w:pPr>
        <w:jc w:val="center"/>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bookmarkEnd w:id="1"/>
    </w:p>
    <w:p w14:paraId="302982B4" w14:textId="77777777" w:rsidR="00936F3D" w:rsidRPr="003D4ABF" w:rsidRDefault="00936F3D" w:rsidP="00936F3D">
      <w:pPr>
        <w:pStyle w:val="Heading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22504124"/>
      <w:r w:rsidRPr="003D4ABF">
        <w:t>6.1.2.1</w:t>
      </w:r>
      <w:r w:rsidRPr="003D4ABF">
        <w:tab/>
        <w:t>Access and mobility related policy control</w:t>
      </w:r>
      <w:bookmarkEnd w:id="2"/>
      <w:bookmarkEnd w:id="3"/>
      <w:bookmarkEnd w:id="4"/>
      <w:bookmarkEnd w:id="5"/>
      <w:bookmarkEnd w:id="6"/>
      <w:bookmarkEnd w:id="7"/>
      <w:bookmarkEnd w:id="8"/>
      <w:bookmarkEnd w:id="9"/>
    </w:p>
    <w:p w14:paraId="43880EE1" w14:textId="77777777" w:rsidR="00936F3D" w:rsidRPr="003D4ABF" w:rsidRDefault="00936F3D" w:rsidP="00936F3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55AFB643" w14:textId="77777777" w:rsidR="00936F3D" w:rsidRPr="003D4ABF" w:rsidRDefault="00936F3D" w:rsidP="00936F3D">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50F01117" w14:textId="77777777" w:rsidR="00936F3D" w:rsidRPr="003D4ABF" w:rsidRDefault="00936F3D" w:rsidP="00936F3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4CC76A6" w14:textId="77777777" w:rsidR="00936F3D" w:rsidRPr="003D4ABF" w:rsidRDefault="00936F3D" w:rsidP="00936F3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2F0893B" w14:textId="77777777" w:rsidR="00936F3D" w:rsidRPr="003D4ABF" w:rsidRDefault="00936F3D" w:rsidP="00936F3D">
      <w:r w:rsidRPr="003D4ABF">
        <w:t>The service area restrictions consist of a list of allowed TAI(s) or a list of non-allowed TAI(s) and optionally the maximum number of allowed TAIs.</w:t>
      </w:r>
    </w:p>
    <w:p w14:paraId="70CD8ED9" w14:textId="77777777" w:rsidR="00936F3D" w:rsidRPr="003D4ABF" w:rsidRDefault="00936F3D" w:rsidP="00936F3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8EE02AF" w14:textId="77777777" w:rsidR="00936F3D" w:rsidRPr="003D4ABF" w:rsidRDefault="00936F3D" w:rsidP="00936F3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7DE9C41E" w14:textId="77777777" w:rsidR="00936F3D" w:rsidRDefault="00936F3D" w:rsidP="00936F3D">
      <w:pPr>
        <w:pStyle w:val="EditorsNote"/>
      </w:pPr>
      <w:r>
        <w:t>Editor's note:</w:t>
      </w:r>
      <w:r>
        <w:tab/>
        <w:t>Whether PCF needs to be aware the modified RFSP index indicates a change of priority from 5GC to EPC is FFS.</w:t>
      </w:r>
    </w:p>
    <w:p w14:paraId="0C15BD38" w14:textId="77777777" w:rsidR="00936F3D" w:rsidRDefault="00936F3D" w:rsidP="00936F3D">
      <w:r>
        <w:t>The determination of the RFSP Index value requires to configure the PCF with the mapping of RAT Type and/or Frequency value to the RFSP Index that will be sent to RAN.</w:t>
      </w:r>
    </w:p>
    <w:p w14:paraId="3908CCCF" w14:textId="77777777" w:rsidR="00936F3D" w:rsidRPr="003D4ABF" w:rsidRDefault="00936F3D" w:rsidP="00936F3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21A5F545" w14:textId="77777777" w:rsidR="00936F3D" w:rsidRPr="003D4ABF" w:rsidRDefault="00936F3D" w:rsidP="00936F3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6BF2A42" w14:textId="77777777" w:rsidR="00936F3D" w:rsidRPr="003D4ABF" w:rsidRDefault="00936F3D" w:rsidP="00936F3D">
      <w:pPr>
        <w:pStyle w:val="NO"/>
      </w:pPr>
      <w:r w:rsidRPr="003D4ABF">
        <w:t>NOTE 2:</w:t>
      </w:r>
      <w:r w:rsidRPr="003D4ABF">
        <w:tab/>
        <w:t>The enforcement of the RFSP Index is performed in the RAN.</w:t>
      </w:r>
    </w:p>
    <w:p w14:paraId="1EC53026" w14:textId="77777777" w:rsidR="00936F3D" w:rsidRPr="003D4ABF" w:rsidRDefault="00936F3D" w:rsidP="00936F3D">
      <w:r w:rsidRPr="003D4ABF">
        <w:lastRenderedPageBreak/>
        <w:t>Upon change of AMF, the source AMF informs the PCF that the UE context was removed in the AMF in the case of inter-PLMN mobility.</w:t>
      </w:r>
    </w:p>
    <w:p w14:paraId="0DD4D330" w14:textId="77777777" w:rsidR="00936F3D" w:rsidRPr="003D4ABF" w:rsidRDefault="00936F3D" w:rsidP="00936F3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38B68073" w14:textId="77777777" w:rsidR="00936F3D" w:rsidRPr="003D4ABF" w:rsidRDefault="00936F3D" w:rsidP="00936F3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4C6A9577" w14:textId="77777777" w:rsidR="00936F3D" w:rsidRPr="003D4ABF" w:rsidRDefault="00936F3D" w:rsidP="00936F3D">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FF4E055" w14:textId="77777777" w:rsidR="00936F3D" w:rsidRPr="003D4ABF" w:rsidRDefault="00936F3D" w:rsidP="00936F3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04ED825" w14:textId="6090EC8F" w:rsidR="00936F3D" w:rsidRDefault="00936F3D" w:rsidP="00936F3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ins w:id="10" w:author="Nokia" w:date="2023-02-07T21:34:00Z">
        <w:r w:rsidR="00093CED">
          <w:t xml:space="preserve"> and the spatial </w:t>
        </w:r>
      </w:ins>
      <w:ins w:id="11" w:author="Nokia" w:date="2023-02-07T21:35:00Z">
        <w:r w:rsidR="00093CED">
          <w:t>validity condition</w:t>
        </w:r>
      </w:ins>
      <w:r>
        <w:t>.</w:t>
      </w:r>
    </w:p>
    <w:p w14:paraId="4BC6F748" w14:textId="77777777" w:rsidR="00936F3D" w:rsidRPr="003D4ABF" w:rsidRDefault="00936F3D" w:rsidP="00936F3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2B0957F4" w14:textId="77777777" w:rsidR="00936F3D" w:rsidRDefault="00936F3D" w:rsidP="00936F3D">
      <w:pPr>
        <w:pStyle w:val="B1"/>
      </w:pPr>
      <w:r>
        <w:t>-</w:t>
      </w:r>
      <w:r>
        <w:tab/>
        <w:t>If the PCF for the UE determines that the access and mobility related policy information can change at the start and stop of an application traffic detection, the following applies:</w:t>
      </w:r>
    </w:p>
    <w:p w14:paraId="207FFA78" w14:textId="77777777" w:rsidR="00936F3D" w:rsidRPr="003D4ABF" w:rsidRDefault="00936F3D" w:rsidP="00936F3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8B8845D" w14:textId="77777777" w:rsidR="00936F3D" w:rsidRPr="003D4ABF" w:rsidRDefault="00936F3D" w:rsidP="00936F3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9BADB86" w14:textId="77777777" w:rsidR="00936F3D" w:rsidRPr="003D4ABF" w:rsidRDefault="00936F3D" w:rsidP="00936F3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0846132" w14:textId="77777777" w:rsidR="00936F3D" w:rsidRPr="003D4ABF" w:rsidRDefault="00936F3D" w:rsidP="00936F3D">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19199DF" w14:textId="77777777" w:rsidR="00936F3D" w:rsidRDefault="00936F3D" w:rsidP="00936F3D">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9C8F0A1" w14:textId="77777777" w:rsidR="00936F3D" w:rsidRPr="003D4ABF" w:rsidRDefault="00936F3D" w:rsidP="00936F3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4CA54762" w:rsidR="001E41F3" w:rsidRDefault="00936F3D" w:rsidP="00936F3D">
      <w:pPr>
        <w:jc w:val="center"/>
        <w:rPr>
          <w:rFonts w:ascii="Arial" w:hAnsi="Arial"/>
          <w:color w:val="FF0000"/>
          <w:sz w:val="32"/>
          <w:lang w:eastAsia="ja-JP"/>
        </w:rPr>
      </w:pPr>
      <w:r>
        <w:rPr>
          <w:rFonts w:ascii="Arial" w:hAnsi="Arial"/>
          <w:color w:val="FF0000"/>
          <w:sz w:val="32"/>
          <w:lang w:eastAsia="ja-JP"/>
        </w:rPr>
        <w:t>---Next Change---</w:t>
      </w:r>
    </w:p>
    <w:p w14:paraId="37E6363D" w14:textId="77777777" w:rsidR="00B17388" w:rsidRPr="003D4ABF" w:rsidRDefault="00B17388" w:rsidP="00B17388">
      <w:pPr>
        <w:pStyle w:val="Heading2"/>
      </w:pPr>
      <w:bookmarkStart w:id="12" w:name="_Toc51836932"/>
      <w:bookmarkStart w:id="13" w:name="_Toc122504211"/>
      <w:r w:rsidRPr="003D4ABF">
        <w:t>6.5</w:t>
      </w:r>
      <w:r w:rsidRPr="003D4ABF">
        <w:tab/>
        <w:t>Access and mobility related policy information</w:t>
      </w:r>
      <w:bookmarkEnd w:id="12"/>
      <w:bookmarkEnd w:id="13"/>
    </w:p>
    <w:p w14:paraId="15BB9A81" w14:textId="77777777" w:rsidR="00B17388" w:rsidRPr="003D4ABF" w:rsidRDefault="00B17388" w:rsidP="00B17388">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9230042" w14:textId="77777777" w:rsidR="00B17388" w:rsidRPr="003D4ABF" w:rsidRDefault="00B17388" w:rsidP="00B17388">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ECDC310" w14:textId="77777777" w:rsidR="00B17388" w:rsidRPr="003D4ABF" w:rsidRDefault="00B17388" w:rsidP="00B17388">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17388" w:rsidRPr="003D4ABF" w14:paraId="3965EC78" w14:textId="77777777" w:rsidTr="0022195B">
        <w:trPr>
          <w:cantSplit/>
          <w:tblHeader/>
        </w:trPr>
        <w:tc>
          <w:tcPr>
            <w:tcW w:w="1531" w:type="dxa"/>
          </w:tcPr>
          <w:p w14:paraId="26C1038C" w14:textId="77777777" w:rsidR="00B17388" w:rsidRPr="003D4ABF" w:rsidRDefault="00B17388" w:rsidP="0022195B">
            <w:pPr>
              <w:pStyle w:val="TAH"/>
            </w:pPr>
            <w:r w:rsidRPr="003D4ABF">
              <w:lastRenderedPageBreak/>
              <w:t>Information name</w:t>
            </w:r>
          </w:p>
        </w:tc>
        <w:tc>
          <w:tcPr>
            <w:tcW w:w="2902" w:type="dxa"/>
          </w:tcPr>
          <w:p w14:paraId="55B1D751" w14:textId="77777777" w:rsidR="00B17388" w:rsidRPr="003D4ABF" w:rsidRDefault="00B17388" w:rsidP="0022195B">
            <w:pPr>
              <w:pStyle w:val="TAH"/>
            </w:pPr>
            <w:r w:rsidRPr="003D4ABF">
              <w:t>Description</w:t>
            </w:r>
          </w:p>
        </w:tc>
        <w:tc>
          <w:tcPr>
            <w:tcW w:w="1759" w:type="dxa"/>
          </w:tcPr>
          <w:p w14:paraId="229E26E1" w14:textId="77777777" w:rsidR="00B17388" w:rsidRPr="003D4ABF" w:rsidRDefault="00B17388" w:rsidP="0022195B">
            <w:pPr>
              <w:pStyle w:val="TAH"/>
            </w:pPr>
            <w:r w:rsidRPr="003D4ABF">
              <w:t>Category</w:t>
            </w:r>
          </w:p>
        </w:tc>
        <w:tc>
          <w:tcPr>
            <w:tcW w:w="1798" w:type="dxa"/>
          </w:tcPr>
          <w:p w14:paraId="28464128" w14:textId="77777777" w:rsidR="00B17388" w:rsidRPr="003D4ABF" w:rsidRDefault="00B17388" w:rsidP="0022195B">
            <w:pPr>
              <w:pStyle w:val="TAH"/>
            </w:pPr>
            <w:r w:rsidRPr="003D4ABF">
              <w:t>PCF permitted to modify in a UE context in the AMF</w:t>
            </w:r>
          </w:p>
        </w:tc>
        <w:tc>
          <w:tcPr>
            <w:tcW w:w="1638" w:type="dxa"/>
          </w:tcPr>
          <w:p w14:paraId="2A3E76F2" w14:textId="77777777" w:rsidR="00B17388" w:rsidRPr="003D4ABF" w:rsidRDefault="00B17388" w:rsidP="0022195B">
            <w:pPr>
              <w:pStyle w:val="TAH"/>
            </w:pPr>
            <w:r w:rsidRPr="003D4ABF">
              <w:t>Scope</w:t>
            </w:r>
          </w:p>
        </w:tc>
      </w:tr>
      <w:tr w:rsidR="00B17388" w:rsidRPr="003D4ABF" w14:paraId="26114E96" w14:textId="77777777" w:rsidTr="0022195B">
        <w:trPr>
          <w:cantSplit/>
        </w:trPr>
        <w:tc>
          <w:tcPr>
            <w:tcW w:w="1531" w:type="dxa"/>
          </w:tcPr>
          <w:p w14:paraId="162D872C" w14:textId="77777777" w:rsidR="00B17388" w:rsidRPr="003D4ABF" w:rsidRDefault="00B17388" w:rsidP="0022195B">
            <w:pPr>
              <w:pStyle w:val="TAL"/>
              <w:rPr>
                <w:b/>
              </w:rPr>
            </w:pPr>
            <w:r w:rsidRPr="003D4ABF">
              <w:rPr>
                <w:b/>
              </w:rPr>
              <w:t>Aggregated maximum bite rate</w:t>
            </w:r>
          </w:p>
        </w:tc>
        <w:tc>
          <w:tcPr>
            <w:tcW w:w="2902" w:type="dxa"/>
          </w:tcPr>
          <w:p w14:paraId="6BA752B6" w14:textId="77777777" w:rsidR="00B17388" w:rsidRPr="003D4ABF" w:rsidRDefault="00B17388" w:rsidP="0022195B">
            <w:pPr>
              <w:pStyle w:val="TAL"/>
              <w:rPr>
                <w:i/>
                <w:iCs/>
              </w:rPr>
            </w:pPr>
            <w:r w:rsidRPr="003D4ABF">
              <w:rPr>
                <w:i/>
                <w:iCs/>
              </w:rPr>
              <w:t>This part defines the aggregated maximum bite rate</w:t>
            </w:r>
          </w:p>
        </w:tc>
        <w:tc>
          <w:tcPr>
            <w:tcW w:w="1759" w:type="dxa"/>
          </w:tcPr>
          <w:p w14:paraId="0D1D0502" w14:textId="77777777" w:rsidR="00B17388" w:rsidRPr="003D4ABF" w:rsidRDefault="00B17388" w:rsidP="0022195B">
            <w:pPr>
              <w:pStyle w:val="TAL"/>
              <w:rPr>
                <w:szCs w:val="18"/>
              </w:rPr>
            </w:pPr>
          </w:p>
        </w:tc>
        <w:tc>
          <w:tcPr>
            <w:tcW w:w="1798" w:type="dxa"/>
          </w:tcPr>
          <w:p w14:paraId="2D55DEFE" w14:textId="77777777" w:rsidR="00B17388" w:rsidRPr="003D4ABF" w:rsidRDefault="00B17388" w:rsidP="0022195B">
            <w:pPr>
              <w:pStyle w:val="TAL"/>
              <w:rPr>
                <w:szCs w:val="18"/>
              </w:rPr>
            </w:pPr>
          </w:p>
        </w:tc>
        <w:tc>
          <w:tcPr>
            <w:tcW w:w="1638" w:type="dxa"/>
          </w:tcPr>
          <w:p w14:paraId="525871C4" w14:textId="77777777" w:rsidR="00B17388" w:rsidRPr="003D4ABF" w:rsidRDefault="00B17388" w:rsidP="0022195B">
            <w:pPr>
              <w:pStyle w:val="TAL"/>
              <w:rPr>
                <w:szCs w:val="18"/>
              </w:rPr>
            </w:pPr>
          </w:p>
        </w:tc>
      </w:tr>
      <w:tr w:rsidR="00B17388" w:rsidRPr="003D4ABF" w14:paraId="74D89EAF" w14:textId="77777777" w:rsidTr="0022195B">
        <w:trPr>
          <w:cantSplit/>
        </w:trPr>
        <w:tc>
          <w:tcPr>
            <w:tcW w:w="1531" w:type="dxa"/>
          </w:tcPr>
          <w:p w14:paraId="010096EE" w14:textId="77777777" w:rsidR="00B17388" w:rsidRPr="003D4ABF" w:rsidRDefault="00B17388" w:rsidP="0022195B">
            <w:pPr>
              <w:pStyle w:val="TAL"/>
            </w:pPr>
            <w:r w:rsidRPr="003D4ABF">
              <w:t>UE-AMBR</w:t>
            </w:r>
          </w:p>
        </w:tc>
        <w:tc>
          <w:tcPr>
            <w:tcW w:w="2902" w:type="dxa"/>
          </w:tcPr>
          <w:p w14:paraId="0EAAD20D" w14:textId="77777777" w:rsidR="00B17388" w:rsidRPr="003D4ABF" w:rsidRDefault="00B17388" w:rsidP="0022195B">
            <w:pPr>
              <w:pStyle w:val="TAL"/>
            </w:pPr>
            <w:r w:rsidRPr="003D4ABF">
              <w:t>This defines the UE-AMBR value that applies for a UE</w:t>
            </w:r>
          </w:p>
        </w:tc>
        <w:tc>
          <w:tcPr>
            <w:tcW w:w="1759" w:type="dxa"/>
          </w:tcPr>
          <w:p w14:paraId="4A48E8EE" w14:textId="77777777" w:rsidR="00B17388" w:rsidRPr="003D4ABF" w:rsidRDefault="00B17388" w:rsidP="0022195B">
            <w:pPr>
              <w:pStyle w:val="TAL"/>
              <w:rPr>
                <w:szCs w:val="18"/>
              </w:rPr>
            </w:pPr>
            <w:r w:rsidRPr="003D4ABF">
              <w:rPr>
                <w:szCs w:val="18"/>
              </w:rPr>
              <w:t>Conditional</w:t>
            </w:r>
          </w:p>
          <w:p w14:paraId="6A1CDE3E" w14:textId="77777777" w:rsidR="00B17388" w:rsidRPr="003D4ABF" w:rsidRDefault="00B17388" w:rsidP="0022195B">
            <w:pPr>
              <w:pStyle w:val="TAL"/>
              <w:rPr>
                <w:szCs w:val="18"/>
              </w:rPr>
            </w:pPr>
            <w:r w:rsidRPr="003D4ABF">
              <w:rPr>
                <w:szCs w:val="18"/>
              </w:rPr>
              <w:t>(NOTE 5)</w:t>
            </w:r>
          </w:p>
        </w:tc>
        <w:tc>
          <w:tcPr>
            <w:tcW w:w="1798" w:type="dxa"/>
          </w:tcPr>
          <w:p w14:paraId="7086E8B5" w14:textId="77777777" w:rsidR="00B17388" w:rsidRPr="003D4ABF" w:rsidRDefault="00B17388" w:rsidP="0022195B">
            <w:pPr>
              <w:pStyle w:val="TAL"/>
              <w:rPr>
                <w:szCs w:val="18"/>
              </w:rPr>
            </w:pPr>
            <w:r w:rsidRPr="003D4ABF">
              <w:rPr>
                <w:szCs w:val="18"/>
              </w:rPr>
              <w:t>Yes</w:t>
            </w:r>
          </w:p>
        </w:tc>
        <w:tc>
          <w:tcPr>
            <w:tcW w:w="1638" w:type="dxa"/>
          </w:tcPr>
          <w:p w14:paraId="029A4F16" w14:textId="77777777" w:rsidR="00B17388" w:rsidRPr="003D4ABF" w:rsidRDefault="00B17388" w:rsidP="0022195B">
            <w:pPr>
              <w:pStyle w:val="TAL"/>
              <w:rPr>
                <w:szCs w:val="18"/>
              </w:rPr>
            </w:pPr>
            <w:r w:rsidRPr="003D4ABF">
              <w:rPr>
                <w:szCs w:val="18"/>
              </w:rPr>
              <w:t>UE context</w:t>
            </w:r>
          </w:p>
        </w:tc>
      </w:tr>
      <w:tr w:rsidR="00B17388" w:rsidRPr="003D4ABF" w14:paraId="75A804BB" w14:textId="77777777" w:rsidTr="0022195B">
        <w:trPr>
          <w:cantSplit/>
        </w:trPr>
        <w:tc>
          <w:tcPr>
            <w:tcW w:w="1531" w:type="dxa"/>
          </w:tcPr>
          <w:p w14:paraId="354C9969" w14:textId="77777777" w:rsidR="00B17388" w:rsidRPr="003D4ABF" w:rsidRDefault="00B17388" w:rsidP="0022195B">
            <w:pPr>
              <w:pStyle w:val="TAL"/>
            </w:pPr>
            <w:r w:rsidRPr="003D4ABF">
              <w:t>List of UE-Slice-MBR</w:t>
            </w:r>
          </w:p>
        </w:tc>
        <w:tc>
          <w:tcPr>
            <w:tcW w:w="2902" w:type="dxa"/>
          </w:tcPr>
          <w:p w14:paraId="56A62909" w14:textId="77777777" w:rsidR="00B17388" w:rsidRPr="003D4ABF" w:rsidRDefault="00B17388" w:rsidP="0022195B">
            <w:pPr>
              <w:pStyle w:val="TAL"/>
            </w:pPr>
            <w:r w:rsidRPr="003D4ABF">
              <w:t>This defines the List of UE-Slice-MBR (UL/DL) that each applies to the network slice of the UE.</w:t>
            </w:r>
          </w:p>
        </w:tc>
        <w:tc>
          <w:tcPr>
            <w:tcW w:w="1759" w:type="dxa"/>
          </w:tcPr>
          <w:p w14:paraId="3F811A95" w14:textId="77777777" w:rsidR="00B17388" w:rsidRPr="003D4ABF" w:rsidRDefault="00B17388" w:rsidP="0022195B">
            <w:pPr>
              <w:pStyle w:val="TAL"/>
              <w:rPr>
                <w:szCs w:val="18"/>
              </w:rPr>
            </w:pPr>
            <w:r w:rsidRPr="003D4ABF">
              <w:rPr>
                <w:szCs w:val="18"/>
              </w:rPr>
              <w:t>Conditional</w:t>
            </w:r>
          </w:p>
          <w:p w14:paraId="56E59793" w14:textId="77777777" w:rsidR="00B17388" w:rsidRPr="003D4ABF" w:rsidRDefault="00B17388" w:rsidP="0022195B">
            <w:pPr>
              <w:pStyle w:val="TAL"/>
              <w:rPr>
                <w:szCs w:val="18"/>
              </w:rPr>
            </w:pPr>
            <w:r w:rsidRPr="003D4ABF">
              <w:rPr>
                <w:szCs w:val="18"/>
              </w:rPr>
              <w:t>(NOTE 8)</w:t>
            </w:r>
          </w:p>
        </w:tc>
        <w:tc>
          <w:tcPr>
            <w:tcW w:w="1798" w:type="dxa"/>
          </w:tcPr>
          <w:p w14:paraId="40F4CD40" w14:textId="77777777" w:rsidR="00B17388" w:rsidRPr="003D4ABF" w:rsidRDefault="00B17388" w:rsidP="0022195B">
            <w:pPr>
              <w:pStyle w:val="TAL"/>
              <w:rPr>
                <w:szCs w:val="18"/>
              </w:rPr>
            </w:pPr>
            <w:r w:rsidRPr="003D4ABF">
              <w:rPr>
                <w:szCs w:val="18"/>
              </w:rPr>
              <w:t>Yes</w:t>
            </w:r>
          </w:p>
        </w:tc>
        <w:tc>
          <w:tcPr>
            <w:tcW w:w="1638" w:type="dxa"/>
          </w:tcPr>
          <w:p w14:paraId="0A72EAD8" w14:textId="77777777" w:rsidR="00B17388" w:rsidRPr="003D4ABF" w:rsidRDefault="00B17388" w:rsidP="0022195B">
            <w:pPr>
              <w:pStyle w:val="TAL"/>
              <w:rPr>
                <w:szCs w:val="18"/>
              </w:rPr>
            </w:pPr>
            <w:r w:rsidRPr="003D4ABF">
              <w:rPr>
                <w:szCs w:val="18"/>
              </w:rPr>
              <w:t>UE context</w:t>
            </w:r>
          </w:p>
        </w:tc>
      </w:tr>
      <w:tr w:rsidR="00B17388" w:rsidRPr="003D4ABF" w14:paraId="37E4E6AD" w14:textId="77777777" w:rsidTr="0022195B">
        <w:trPr>
          <w:cantSplit/>
        </w:trPr>
        <w:tc>
          <w:tcPr>
            <w:tcW w:w="1531" w:type="dxa"/>
          </w:tcPr>
          <w:p w14:paraId="49CA76D7" w14:textId="77777777" w:rsidR="00B17388" w:rsidRPr="003D4ABF" w:rsidRDefault="00B17388" w:rsidP="0022195B">
            <w:pPr>
              <w:pStyle w:val="TAL"/>
              <w:rPr>
                <w:b/>
              </w:rPr>
            </w:pPr>
            <w:r w:rsidRPr="003D4ABF">
              <w:rPr>
                <w:b/>
              </w:rPr>
              <w:t xml:space="preserve">Service Area Restrictions </w:t>
            </w:r>
          </w:p>
        </w:tc>
        <w:tc>
          <w:tcPr>
            <w:tcW w:w="2902" w:type="dxa"/>
          </w:tcPr>
          <w:p w14:paraId="773DE826" w14:textId="77777777" w:rsidR="00B17388" w:rsidRPr="003D4ABF" w:rsidRDefault="00B17388" w:rsidP="0022195B">
            <w:pPr>
              <w:pStyle w:val="TAL"/>
            </w:pPr>
            <w:r w:rsidRPr="003D4ABF">
              <w:rPr>
                <w:i/>
                <w:szCs w:val="18"/>
              </w:rPr>
              <w:t>This part defines the service area restrictions</w:t>
            </w:r>
          </w:p>
        </w:tc>
        <w:tc>
          <w:tcPr>
            <w:tcW w:w="1759" w:type="dxa"/>
          </w:tcPr>
          <w:p w14:paraId="1CFFF60A" w14:textId="77777777" w:rsidR="00B17388" w:rsidRPr="003D4ABF" w:rsidRDefault="00B17388" w:rsidP="0022195B">
            <w:pPr>
              <w:pStyle w:val="TAL"/>
              <w:rPr>
                <w:szCs w:val="18"/>
              </w:rPr>
            </w:pPr>
          </w:p>
        </w:tc>
        <w:tc>
          <w:tcPr>
            <w:tcW w:w="1798" w:type="dxa"/>
          </w:tcPr>
          <w:p w14:paraId="228E9768" w14:textId="77777777" w:rsidR="00B17388" w:rsidRPr="003D4ABF" w:rsidRDefault="00B17388" w:rsidP="0022195B">
            <w:pPr>
              <w:pStyle w:val="TAL"/>
              <w:rPr>
                <w:szCs w:val="18"/>
              </w:rPr>
            </w:pPr>
          </w:p>
        </w:tc>
        <w:tc>
          <w:tcPr>
            <w:tcW w:w="1638" w:type="dxa"/>
          </w:tcPr>
          <w:p w14:paraId="535325FB" w14:textId="77777777" w:rsidR="00B17388" w:rsidRPr="003D4ABF" w:rsidRDefault="00B17388" w:rsidP="0022195B">
            <w:pPr>
              <w:pStyle w:val="TAL"/>
              <w:rPr>
                <w:szCs w:val="18"/>
              </w:rPr>
            </w:pPr>
          </w:p>
        </w:tc>
      </w:tr>
      <w:tr w:rsidR="00B17388" w:rsidRPr="003D4ABF" w14:paraId="665397D6" w14:textId="77777777" w:rsidTr="0022195B">
        <w:trPr>
          <w:cantSplit/>
        </w:trPr>
        <w:tc>
          <w:tcPr>
            <w:tcW w:w="1531" w:type="dxa"/>
          </w:tcPr>
          <w:p w14:paraId="6372422D" w14:textId="77777777" w:rsidR="00B17388" w:rsidRPr="003D4ABF" w:rsidRDefault="00B17388" w:rsidP="0022195B">
            <w:pPr>
              <w:pStyle w:val="TAL"/>
            </w:pPr>
            <w:r w:rsidRPr="003D4ABF">
              <w:t>List of allowed TAIs.</w:t>
            </w:r>
          </w:p>
        </w:tc>
        <w:tc>
          <w:tcPr>
            <w:tcW w:w="2902" w:type="dxa"/>
          </w:tcPr>
          <w:p w14:paraId="3161B58E" w14:textId="77777777" w:rsidR="00B17388" w:rsidRPr="003D4ABF" w:rsidRDefault="00B17388" w:rsidP="0022195B">
            <w:pPr>
              <w:pStyle w:val="TAL"/>
            </w:pPr>
            <w:r w:rsidRPr="003D4ABF">
              <w:t>List of allowed TAIs</w:t>
            </w:r>
          </w:p>
          <w:p w14:paraId="0C7ED012" w14:textId="77777777" w:rsidR="00B17388" w:rsidRPr="003D4ABF" w:rsidRDefault="00B17388" w:rsidP="0022195B">
            <w:pPr>
              <w:pStyle w:val="TAL"/>
            </w:pPr>
            <w:r w:rsidRPr="003D4ABF">
              <w:t>(NOTE 3) (NOTE 4).</w:t>
            </w:r>
          </w:p>
        </w:tc>
        <w:tc>
          <w:tcPr>
            <w:tcW w:w="1759" w:type="dxa"/>
          </w:tcPr>
          <w:p w14:paraId="780100F4" w14:textId="77777777" w:rsidR="00B17388" w:rsidRPr="003D4ABF" w:rsidRDefault="00B17388" w:rsidP="0022195B">
            <w:pPr>
              <w:pStyle w:val="TAL"/>
              <w:rPr>
                <w:szCs w:val="18"/>
              </w:rPr>
            </w:pPr>
            <w:r w:rsidRPr="003D4ABF">
              <w:rPr>
                <w:szCs w:val="18"/>
              </w:rPr>
              <w:t>Conditional</w:t>
            </w:r>
          </w:p>
          <w:p w14:paraId="598E763E" w14:textId="77777777" w:rsidR="00B17388" w:rsidRPr="003D4ABF" w:rsidRDefault="00B17388" w:rsidP="0022195B">
            <w:pPr>
              <w:pStyle w:val="TAL"/>
              <w:rPr>
                <w:szCs w:val="18"/>
              </w:rPr>
            </w:pPr>
            <w:r w:rsidRPr="003D4ABF">
              <w:rPr>
                <w:szCs w:val="18"/>
              </w:rPr>
              <w:t>(NOTE 1)</w:t>
            </w:r>
          </w:p>
        </w:tc>
        <w:tc>
          <w:tcPr>
            <w:tcW w:w="1798" w:type="dxa"/>
          </w:tcPr>
          <w:p w14:paraId="495B0E0D" w14:textId="77777777" w:rsidR="00B17388" w:rsidRPr="003D4ABF" w:rsidRDefault="00B17388" w:rsidP="0022195B">
            <w:pPr>
              <w:pStyle w:val="TAL"/>
              <w:rPr>
                <w:szCs w:val="18"/>
              </w:rPr>
            </w:pPr>
            <w:r w:rsidRPr="003D4ABF">
              <w:rPr>
                <w:szCs w:val="18"/>
              </w:rPr>
              <w:t>Yes</w:t>
            </w:r>
          </w:p>
        </w:tc>
        <w:tc>
          <w:tcPr>
            <w:tcW w:w="1638" w:type="dxa"/>
          </w:tcPr>
          <w:p w14:paraId="4536E748" w14:textId="77777777" w:rsidR="00B17388" w:rsidRPr="003D4ABF" w:rsidRDefault="00B17388" w:rsidP="0022195B">
            <w:pPr>
              <w:pStyle w:val="TAL"/>
              <w:rPr>
                <w:szCs w:val="18"/>
              </w:rPr>
            </w:pPr>
            <w:r w:rsidRPr="003D4ABF">
              <w:rPr>
                <w:szCs w:val="18"/>
              </w:rPr>
              <w:t>UE context</w:t>
            </w:r>
          </w:p>
        </w:tc>
      </w:tr>
      <w:tr w:rsidR="00B17388" w:rsidRPr="003D4ABF" w14:paraId="1F041725" w14:textId="77777777" w:rsidTr="0022195B">
        <w:trPr>
          <w:cantSplit/>
        </w:trPr>
        <w:tc>
          <w:tcPr>
            <w:tcW w:w="1531" w:type="dxa"/>
          </w:tcPr>
          <w:p w14:paraId="2FF4CF0D" w14:textId="77777777" w:rsidR="00B17388" w:rsidRPr="003D4ABF" w:rsidRDefault="00B17388" w:rsidP="0022195B">
            <w:pPr>
              <w:pStyle w:val="TAL"/>
            </w:pPr>
            <w:r w:rsidRPr="003D4ABF">
              <w:t>List of non-allowed TAIs.</w:t>
            </w:r>
          </w:p>
        </w:tc>
        <w:tc>
          <w:tcPr>
            <w:tcW w:w="2902" w:type="dxa"/>
          </w:tcPr>
          <w:p w14:paraId="5DB7E52F" w14:textId="77777777" w:rsidR="00B17388" w:rsidRPr="003D4ABF" w:rsidRDefault="00B17388" w:rsidP="0022195B">
            <w:pPr>
              <w:pStyle w:val="TAL"/>
            </w:pPr>
            <w:r w:rsidRPr="003D4ABF">
              <w:t>List of non-allowed TAIs</w:t>
            </w:r>
          </w:p>
          <w:p w14:paraId="72E03681" w14:textId="77777777" w:rsidR="00B17388" w:rsidRPr="003D4ABF" w:rsidRDefault="00B17388" w:rsidP="0022195B">
            <w:pPr>
              <w:pStyle w:val="TAL"/>
            </w:pPr>
            <w:r w:rsidRPr="003D4ABF">
              <w:t xml:space="preserve"> (NOTE 3).</w:t>
            </w:r>
          </w:p>
        </w:tc>
        <w:tc>
          <w:tcPr>
            <w:tcW w:w="1759" w:type="dxa"/>
          </w:tcPr>
          <w:p w14:paraId="1E97EB6D" w14:textId="77777777" w:rsidR="00B17388" w:rsidRPr="003D4ABF" w:rsidRDefault="00B17388" w:rsidP="0022195B">
            <w:pPr>
              <w:pStyle w:val="TAL"/>
              <w:rPr>
                <w:szCs w:val="18"/>
              </w:rPr>
            </w:pPr>
            <w:r w:rsidRPr="003D4ABF">
              <w:rPr>
                <w:szCs w:val="18"/>
              </w:rPr>
              <w:t>Conditional</w:t>
            </w:r>
          </w:p>
          <w:p w14:paraId="452F721D" w14:textId="77777777" w:rsidR="00B17388" w:rsidRPr="003D4ABF" w:rsidRDefault="00B17388" w:rsidP="0022195B">
            <w:pPr>
              <w:pStyle w:val="TAL"/>
              <w:rPr>
                <w:szCs w:val="18"/>
              </w:rPr>
            </w:pPr>
            <w:r w:rsidRPr="003D4ABF">
              <w:rPr>
                <w:szCs w:val="18"/>
              </w:rPr>
              <w:t>(NOTE 1)</w:t>
            </w:r>
          </w:p>
        </w:tc>
        <w:tc>
          <w:tcPr>
            <w:tcW w:w="1798" w:type="dxa"/>
          </w:tcPr>
          <w:p w14:paraId="4839A13F" w14:textId="77777777" w:rsidR="00B17388" w:rsidRPr="003D4ABF" w:rsidRDefault="00B17388" w:rsidP="0022195B">
            <w:pPr>
              <w:pStyle w:val="TAL"/>
              <w:rPr>
                <w:szCs w:val="18"/>
              </w:rPr>
            </w:pPr>
            <w:r w:rsidRPr="003D4ABF">
              <w:rPr>
                <w:szCs w:val="18"/>
              </w:rPr>
              <w:t>Yes</w:t>
            </w:r>
          </w:p>
        </w:tc>
        <w:tc>
          <w:tcPr>
            <w:tcW w:w="1638" w:type="dxa"/>
          </w:tcPr>
          <w:p w14:paraId="65EBB823" w14:textId="77777777" w:rsidR="00B17388" w:rsidRPr="003D4ABF" w:rsidRDefault="00B17388" w:rsidP="0022195B">
            <w:pPr>
              <w:pStyle w:val="TAL"/>
              <w:rPr>
                <w:szCs w:val="18"/>
              </w:rPr>
            </w:pPr>
            <w:r w:rsidRPr="003D4ABF">
              <w:rPr>
                <w:szCs w:val="18"/>
              </w:rPr>
              <w:t>UE context</w:t>
            </w:r>
          </w:p>
        </w:tc>
      </w:tr>
      <w:tr w:rsidR="00B17388" w:rsidRPr="003D4ABF" w14:paraId="18BD279D" w14:textId="77777777" w:rsidTr="0022195B">
        <w:trPr>
          <w:cantSplit/>
        </w:trPr>
        <w:tc>
          <w:tcPr>
            <w:tcW w:w="1531" w:type="dxa"/>
          </w:tcPr>
          <w:p w14:paraId="7AF8A6A7" w14:textId="77777777" w:rsidR="00B17388" w:rsidRPr="003D4ABF" w:rsidRDefault="00B17388" w:rsidP="0022195B">
            <w:pPr>
              <w:pStyle w:val="TAL"/>
            </w:pPr>
            <w:r w:rsidRPr="003D4ABF">
              <w:t>Maximum number of allowed TAIs</w:t>
            </w:r>
          </w:p>
        </w:tc>
        <w:tc>
          <w:tcPr>
            <w:tcW w:w="2902" w:type="dxa"/>
          </w:tcPr>
          <w:p w14:paraId="301E480F" w14:textId="77777777" w:rsidR="00B17388" w:rsidRPr="003D4ABF" w:rsidRDefault="00B17388" w:rsidP="0022195B">
            <w:pPr>
              <w:pStyle w:val="TAL"/>
            </w:pPr>
            <w:r w:rsidRPr="003D4ABF">
              <w:t>The maximum number of allowed TAIs.</w:t>
            </w:r>
          </w:p>
          <w:p w14:paraId="14BF36CD" w14:textId="77777777" w:rsidR="00B17388" w:rsidRPr="003D4ABF" w:rsidRDefault="00B17388" w:rsidP="0022195B">
            <w:pPr>
              <w:pStyle w:val="TAL"/>
            </w:pPr>
            <w:r w:rsidRPr="003D4ABF">
              <w:t>(NOTE 4)</w:t>
            </w:r>
          </w:p>
        </w:tc>
        <w:tc>
          <w:tcPr>
            <w:tcW w:w="1759" w:type="dxa"/>
          </w:tcPr>
          <w:p w14:paraId="06A617AA" w14:textId="77777777" w:rsidR="00B17388" w:rsidRPr="003D4ABF" w:rsidRDefault="00B17388" w:rsidP="0022195B">
            <w:pPr>
              <w:pStyle w:val="TAL"/>
              <w:rPr>
                <w:szCs w:val="18"/>
              </w:rPr>
            </w:pPr>
            <w:r w:rsidRPr="003D4ABF">
              <w:rPr>
                <w:szCs w:val="18"/>
              </w:rPr>
              <w:t>Conditional</w:t>
            </w:r>
          </w:p>
          <w:p w14:paraId="2CE68949" w14:textId="77777777" w:rsidR="00B17388" w:rsidRPr="003D4ABF" w:rsidRDefault="00B17388" w:rsidP="0022195B">
            <w:pPr>
              <w:pStyle w:val="TAL"/>
              <w:rPr>
                <w:szCs w:val="18"/>
              </w:rPr>
            </w:pPr>
            <w:r w:rsidRPr="003D4ABF">
              <w:rPr>
                <w:szCs w:val="18"/>
              </w:rPr>
              <w:t>(NOTE 1)</w:t>
            </w:r>
          </w:p>
        </w:tc>
        <w:tc>
          <w:tcPr>
            <w:tcW w:w="1798" w:type="dxa"/>
          </w:tcPr>
          <w:p w14:paraId="232D75A9" w14:textId="77777777" w:rsidR="00B17388" w:rsidRPr="003D4ABF" w:rsidRDefault="00B17388" w:rsidP="0022195B">
            <w:pPr>
              <w:pStyle w:val="TAL"/>
              <w:rPr>
                <w:szCs w:val="18"/>
              </w:rPr>
            </w:pPr>
            <w:r w:rsidRPr="003D4ABF">
              <w:rPr>
                <w:szCs w:val="18"/>
              </w:rPr>
              <w:t>Yes</w:t>
            </w:r>
          </w:p>
        </w:tc>
        <w:tc>
          <w:tcPr>
            <w:tcW w:w="1638" w:type="dxa"/>
          </w:tcPr>
          <w:p w14:paraId="22079A74" w14:textId="77777777" w:rsidR="00B17388" w:rsidRPr="003D4ABF" w:rsidRDefault="00B17388" w:rsidP="0022195B">
            <w:pPr>
              <w:pStyle w:val="TAL"/>
              <w:rPr>
                <w:szCs w:val="18"/>
              </w:rPr>
            </w:pPr>
            <w:r w:rsidRPr="003D4ABF">
              <w:rPr>
                <w:szCs w:val="18"/>
              </w:rPr>
              <w:t>UE context</w:t>
            </w:r>
          </w:p>
        </w:tc>
      </w:tr>
      <w:tr w:rsidR="00B17388" w:rsidRPr="003D4ABF" w14:paraId="552BA8A1" w14:textId="77777777" w:rsidTr="0022195B">
        <w:trPr>
          <w:cantSplit/>
        </w:trPr>
        <w:tc>
          <w:tcPr>
            <w:tcW w:w="1531" w:type="dxa"/>
          </w:tcPr>
          <w:p w14:paraId="2BA572DA" w14:textId="77777777" w:rsidR="00B17388" w:rsidRPr="003D4ABF" w:rsidRDefault="00B17388" w:rsidP="0022195B">
            <w:pPr>
              <w:pStyle w:val="TAL"/>
              <w:rPr>
                <w:b/>
              </w:rPr>
            </w:pPr>
            <w:r w:rsidRPr="003D4ABF">
              <w:rPr>
                <w:b/>
              </w:rPr>
              <w:t>RFSP Index</w:t>
            </w:r>
          </w:p>
        </w:tc>
        <w:tc>
          <w:tcPr>
            <w:tcW w:w="2902" w:type="dxa"/>
          </w:tcPr>
          <w:p w14:paraId="0533CD3F" w14:textId="77777777" w:rsidR="00B17388" w:rsidRPr="003D4ABF" w:rsidRDefault="00B17388" w:rsidP="0022195B">
            <w:pPr>
              <w:pStyle w:val="TAL"/>
            </w:pPr>
            <w:r w:rsidRPr="003D4ABF">
              <w:rPr>
                <w:i/>
                <w:szCs w:val="18"/>
              </w:rPr>
              <w:t>This part defines the RFSP index</w:t>
            </w:r>
            <w:r>
              <w:rPr>
                <w:i/>
                <w:szCs w:val="18"/>
              </w:rPr>
              <w:t xml:space="preserve"> related information</w:t>
            </w:r>
          </w:p>
        </w:tc>
        <w:tc>
          <w:tcPr>
            <w:tcW w:w="1759" w:type="dxa"/>
          </w:tcPr>
          <w:p w14:paraId="2F559845" w14:textId="77777777" w:rsidR="00B17388" w:rsidRPr="003D4ABF" w:rsidRDefault="00B17388" w:rsidP="0022195B">
            <w:pPr>
              <w:pStyle w:val="TAL"/>
              <w:rPr>
                <w:szCs w:val="18"/>
              </w:rPr>
            </w:pPr>
          </w:p>
        </w:tc>
        <w:tc>
          <w:tcPr>
            <w:tcW w:w="1798" w:type="dxa"/>
          </w:tcPr>
          <w:p w14:paraId="01BF5341" w14:textId="77777777" w:rsidR="00B17388" w:rsidRPr="003D4ABF" w:rsidRDefault="00B17388" w:rsidP="0022195B">
            <w:pPr>
              <w:pStyle w:val="TAL"/>
              <w:rPr>
                <w:szCs w:val="18"/>
              </w:rPr>
            </w:pPr>
          </w:p>
        </w:tc>
        <w:tc>
          <w:tcPr>
            <w:tcW w:w="1638" w:type="dxa"/>
          </w:tcPr>
          <w:p w14:paraId="23E9A355" w14:textId="77777777" w:rsidR="00B17388" w:rsidRPr="003D4ABF" w:rsidRDefault="00B17388" w:rsidP="0022195B">
            <w:pPr>
              <w:pStyle w:val="TAL"/>
              <w:rPr>
                <w:szCs w:val="18"/>
              </w:rPr>
            </w:pPr>
          </w:p>
        </w:tc>
      </w:tr>
      <w:tr w:rsidR="00B17388" w:rsidRPr="003D4ABF" w14:paraId="2596E7FC" w14:textId="77777777" w:rsidTr="0022195B">
        <w:trPr>
          <w:cantSplit/>
        </w:trPr>
        <w:tc>
          <w:tcPr>
            <w:tcW w:w="1531" w:type="dxa"/>
          </w:tcPr>
          <w:p w14:paraId="06F1148A" w14:textId="77777777" w:rsidR="00B17388" w:rsidRPr="003D4ABF" w:rsidRDefault="00B17388" w:rsidP="0022195B">
            <w:pPr>
              <w:pStyle w:val="TAL"/>
            </w:pPr>
            <w:r w:rsidRPr="003D4ABF">
              <w:t>RFSP Index for Allowed NSSAI</w:t>
            </w:r>
          </w:p>
        </w:tc>
        <w:tc>
          <w:tcPr>
            <w:tcW w:w="2902" w:type="dxa"/>
          </w:tcPr>
          <w:p w14:paraId="69ADA2C2" w14:textId="77777777" w:rsidR="00B17388" w:rsidRPr="003D4ABF" w:rsidRDefault="00B17388" w:rsidP="0022195B">
            <w:pPr>
              <w:pStyle w:val="TAL"/>
            </w:pPr>
            <w:r w:rsidRPr="003D4ABF">
              <w:t>Defines the RFSP Index associated with Allowed NSSAI that applies for a UE</w:t>
            </w:r>
          </w:p>
        </w:tc>
        <w:tc>
          <w:tcPr>
            <w:tcW w:w="1759" w:type="dxa"/>
          </w:tcPr>
          <w:p w14:paraId="4549E842" w14:textId="77777777" w:rsidR="00B17388" w:rsidRPr="003D4ABF" w:rsidRDefault="00B17388" w:rsidP="0022195B">
            <w:pPr>
              <w:pStyle w:val="TAL"/>
              <w:rPr>
                <w:szCs w:val="18"/>
              </w:rPr>
            </w:pPr>
            <w:r w:rsidRPr="003D4ABF">
              <w:rPr>
                <w:szCs w:val="18"/>
              </w:rPr>
              <w:t>Conditional</w:t>
            </w:r>
          </w:p>
          <w:p w14:paraId="3F600883" w14:textId="77777777" w:rsidR="00B17388" w:rsidRPr="003D4ABF" w:rsidRDefault="00B17388" w:rsidP="0022195B">
            <w:pPr>
              <w:pStyle w:val="TAL"/>
              <w:rPr>
                <w:szCs w:val="18"/>
              </w:rPr>
            </w:pPr>
            <w:r w:rsidRPr="003D4ABF">
              <w:rPr>
                <w:szCs w:val="18"/>
              </w:rPr>
              <w:t>(NOTE 2)</w:t>
            </w:r>
          </w:p>
        </w:tc>
        <w:tc>
          <w:tcPr>
            <w:tcW w:w="1798" w:type="dxa"/>
          </w:tcPr>
          <w:p w14:paraId="62336FF1" w14:textId="77777777" w:rsidR="00B17388" w:rsidRPr="003D4ABF" w:rsidRDefault="00B17388" w:rsidP="0022195B">
            <w:pPr>
              <w:pStyle w:val="TAL"/>
              <w:rPr>
                <w:szCs w:val="18"/>
              </w:rPr>
            </w:pPr>
            <w:r w:rsidRPr="003D4ABF">
              <w:rPr>
                <w:szCs w:val="18"/>
              </w:rPr>
              <w:t>Yes</w:t>
            </w:r>
          </w:p>
        </w:tc>
        <w:tc>
          <w:tcPr>
            <w:tcW w:w="1638" w:type="dxa"/>
          </w:tcPr>
          <w:p w14:paraId="6A5A4F08" w14:textId="77777777" w:rsidR="00B17388" w:rsidRPr="003D4ABF" w:rsidRDefault="00B17388" w:rsidP="0022195B">
            <w:pPr>
              <w:pStyle w:val="TAL"/>
              <w:rPr>
                <w:szCs w:val="18"/>
              </w:rPr>
            </w:pPr>
            <w:r w:rsidRPr="003D4ABF">
              <w:rPr>
                <w:szCs w:val="18"/>
              </w:rPr>
              <w:t>UE context</w:t>
            </w:r>
          </w:p>
        </w:tc>
      </w:tr>
      <w:tr w:rsidR="00B17388" w:rsidRPr="003D4ABF" w14:paraId="5EDB94C7" w14:textId="77777777" w:rsidTr="0022195B">
        <w:trPr>
          <w:cantSplit/>
        </w:trPr>
        <w:tc>
          <w:tcPr>
            <w:tcW w:w="1531" w:type="dxa"/>
          </w:tcPr>
          <w:p w14:paraId="294E6E9D" w14:textId="77777777" w:rsidR="00B17388" w:rsidRPr="003D4ABF" w:rsidRDefault="00B17388" w:rsidP="0022195B">
            <w:pPr>
              <w:pStyle w:val="TAL"/>
            </w:pPr>
            <w:r w:rsidRPr="003D4ABF">
              <w:t>RFSP Index for Target NSSAI</w:t>
            </w:r>
          </w:p>
        </w:tc>
        <w:tc>
          <w:tcPr>
            <w:tcW w:w="2902" w:type="dxa"/>
          </w:tcPr>
          <w:p w14:paraId="40F63C20" w14:textId="77777777" w:rsidR="00B17388" w:rsidRPr="003D4ABF" w:rsidRDefault="00B17388" w:rsidP="0022195B">
            <w:pPr>
              <w:pStyle w:val="TAL"/>
            </w:pPr>
            <w:r w:rsidRPr="003D4ABF">
              <w:t>Defines the RFSP Index associated with Target NSSAI that applies for a UE</w:t>
            </w:r>
          </w:p>
        </w:tc>
        <w:tc>
          <w:tcPr>
            <w:tcW w:w="1759" w:type="dxa"/>
          </w:tcPr>
          <w:p w14:paraId="416D6F37" w14:textId="77777777" w:rsidR="00B17388" w:rsidRPr="003D4ABF" w:rsidRDefault="00B17388" w:rsidP="0022195B">
            <w:pPr>
              <w:pStyle w:val="TAL"/>
              <w:rPr>
                <w:szCs w:val="18"/>
              </w:rPr>
            </w:pPr>
            <w:r w:rsidRPr="003D4ABF">
              <w:rPr>
                <w:szCs w:val="18"/>
              </w:rPr>
              <w:t>Conditional</w:t>
            </w:r>
          </w:p>
          <w:p w14:paraId="1E5077C9" w14:textId="77777777" w:rsidR="00B17388" w:rsidRPr="003D4ABF" w:rsidRDefault="00B17388" w:rsidP="0022195B">
            <w:pPr>
              <w:pStyle w:val="TAL"/>
              <w:rPr>
                <w:szCs w:val="18"/>
              </w:rPr>
            </w:pPr>
            <w:r w:rsidRPr="003D4ABF">
              <w:rPr>
                <w:szCs w:val="18"/>
              </w:rPr>
              <w:t>(NOTE 2)</w:t>
            </w:r>
          </w:p>
        </w:tc>
        <w:tc>
          <w:tcPr>
            <w:tcW w:w="1798" w:type="dxa"/>
          </w:tcPr>
          <w:p w14:paraId="10101597" w14:textId="77777777" w:rsidR="00B17388" w:rsidRPr="003D4ABF" w:rsidRDefault="00B17388" w:rsidP="0022195B">
            <w:pPr>
              <w:pStyle w:val="TAL"/>
              <w:rPr>
                <w:szCs w:val="18"/>
              </w:rPr>
            </w:pPr>
            <w:r w:rsidRPr="003D4ABF">
              <w:rPr>
                <w:szCs w:val="18"/>
              </w:rPr>
              <w:t>Yes</w:t>
            </w:r>
          </w:p>
        </w:tc>
        <w:tc>
          <w:tcPr>
            <w:tcW w:w="1638" w:type="dxa"/>
          </w:tcPr>
          <w:p w14:paraId="541904D7" w14:textId="77777777" w:rsidR="00B17388" w:rsidRPr="003D4ABF" w:rsidRDefault="00B17388" w:rsidP="0022195B">
            <w:pPr>
              <w:pStyle w:val="TAL"/>
              <w:rPr>
                <w:szCs w:val="18"/>
              </w:rPr>
            </w:pPr>
            <w:r w:rsidRPr="003D4ABF">
              <w:rPr>
                <w:szCs w:val="18"/>
              </w:rPr>
              <w:t>UE context</w:t>
            </w:r>
          </w:p>
        </w:tc>
      </w:tr>
      <w:tr w:rsidR="00B17388" w:rsidRPr="003D4ABF" w14:paraId="17B0E0CC" w14:textId="77777777" w:rsidTr="0022195B">
        <w:trPr>
          <w:cantSplit/>
        </w:trPr>
        <w:tc>
          <w:tcPr>
            <w:tcW w:w="1531" w:type="dxa"/>
          </w:tcPr>
          <w:p w14:paraId="28E78CFB" w14:textId="77777777" w:rsidR="00B17388" w:rsidRPr="003D4ABF" w:rsidRDefault="00B17388" w:rsidP="0022195B">
            <w:pPr>
              <w:pStyle w:val="TAL"/>
            </w:pPr>
            <w:r>
              <w:t>RFSP Index in Use Validity Time</w:t>
            </w:r>
          </w:p>
        </w:tc>
        <w:tc>
          <w:tcPr>
            <w:tcW w:w="2902" w:type="dxa"/>
          </w:tcPr>
          <w:p w14:paraId="5618483B" w14:textId="77777777" w:rsidR="00B17388" w:rsidRPr="003D4ABF" w:rsidRDefault="00B17388" w:rsidP="0022195B">
            <w:pPr>
              <w:pStyle w:val="TAL"/>
            </w:pPr>
            <w:r>
              <w:t>Defines the time by which the RFSP Index will be used in MME after 5GS to EPS mobility.</w:t>
            </w:r>
          </w:p>
        </w:tc>
        <w:tc>
          <w:tcPr>
            <w:tcW w:w="1759" w:type="dxa"/>
          </w:tcPr>
          <w:p w14:paraId="7C97F179" w14:textId="77777777" w:rsidR="00B17388" w:rsidRDefault="00B17388" w:rsidP="0022195B">
            <w:pPr>
              <w:pStyle w:val="TAL"/>
              <w:rPr>
                <w:szCs w:val="18"/>
              </w:rPr>
            </w:pPr>
            <w:r>
              <w:rPr>
                <w:szCs w:val="18"/>
              </w:rPr>
              <w:t>Conditional</w:t>
            </w:r>
          </w:p>
          <w:p w14:paraId="6C179A54" w14:textId="77777777" w:rsidR="00B17388" w:rsidRPr="003D4ABF" w:rsidRDefault="00B17388" w:rsidP="0022195B">
            <w:pPr>
              <w:pStyle w:val="TAL"/>
              <w:rPr>
                <w:szCs w:val="18"/>
              </w:rPr>
            </w:pPr>
            <w:r>
              <w:rPr>
                <w:szCs w:val="18"/>
              </w:rPr>
              <w:t>(NOTE 2, NOTE 11)</w:t>
            </w:r>
          </w:p>
        </w:tc>
        <w:tc>
          <w:tcPr>
            <w:tcW w:w="1798" w:type="dxa"/>
          </w:tcPr>
          <w:p w14:paraId="60886D98" w14:textId="77777777" w:rsidR="00B17388" w:rsidRPr="003D4ABF" w:rsidRDefault="00B17388" w:rsidP="0022195B">
            <w:pPr>
              <w:pStyle w:val="TAL"/>
              <w:rPr>
                <w:szCs w:val="18"/>
              </w:rPr>
            </w:pPr>
            <w:r w:rsidRPr="003D4ABF">
              <w:rPr>
                <w:szCs w:val="18"/>
              </w:rPr>
              <w:t>Yes</w:t>
            </w:r>
          </w:p>
        </w:tc>
        <w:tc>
          <w:tcPr>
            <w:tcW w:w="1638" w:type="dxa"/>
          </w:tcPr>
          <w:p w14:paraId="6CE13B67" w14:textId="77777777" w:rsidR="00B17388" w:rsidRPr="003D4ABF" w:rsidRDefault="00B17388" w:rsidP="0022195B">
            <w:pPr>
              <w:pStyle w:val="TAL"/>
              <w:rPr>
                <w:szCs w:val="18"/>
              </w:rPr>
            </w:pPr>
            <w:r w:rsidRPr="003D4ABF">
              <w:rPr>
                <w:szCs w:val="18"/>
              </w:rPr>
              <w:t>UE context</w:t>
            </w:r>
          </w:p>
        </w:tc>
      </w:tr>
      <w:tr w:rsidR="00B17388" w:rsidRPr="003D4ABF" w14:paraId="05875ABD" w14:textId="77777777" w:rsidTr="0022195B">
        <w:trPr>
          <w:cantSplit/>
        </w:trPr>
        <w:tc>
          <w:tcPr>
            <w:tcW w:w="1531" w:type="dxa"/>
          </w:tcPr>
          <w:p w14:paraId="77ACA7AE" w14:textId="77777777" w:rsidR="00B17388" w:rsidRPr="003D4ABF" w:rsidRDefault="00B17388" w:rsidP="0022195B">
            <w:pPr>
              <w:pStyle w:val="TAL"/>
              <w:rPr>
                <w:b/>
                <w:bCs/>
              </w:rPr>
            </w:pPr>
            <w:r w:rsidRPr="003D4ABF">
              <w:rPr>
                <w:b/>
                <w:bCs/>
              </w:rPr>
              <w:t>5G access stratum time distribution</w:t>
            </w:r>
          </w:p>
        </w:tc>
        <w:tc>
          <w:tcPr>
            <w:tcW w:w="2902" w:type="dxa"/>
          </w:tcPr>
          <w:p w14:paraId="35A9B98B" w14:textId="77777777" w:rsidR="00B17388" w:rsidRPr="003D4ABF" w:rsidRDefault="00B17388" w:rsidP="0022195B">
            <w:pPr>
              <w:pStyle w:val="TAL"/>
              <w:rPr>
                <w:i/>
                <w:iCs/>
              </w:rPr>
            </w:pPr>
            <w:r w:rsidRPr="003D4ABF">
              <w:rPr>
                <w:i/>
                <w:iCs/>
              </w:rPr>
              <w:t>This part defines the 5G access stratum time distribution</w:t>
            </w:r>
          </w:p>
        </w:tc>
        <w:tc>
          <w:tcPr>
            <w:tcW w:w="1759" w:type="dxa"/>
          </w:tcPr>
          <w:p w14:paraId="4B3FE2BC" w14:textId="77777777" w:rsidR="00B17388" w:rsidRPr="003D4ABF" w:rsidRDefault="00B17388" w:rsidP="0022195B">
            <w:pPr>
              <w:pStyle w:val="TAL"/>
              <w:rPr>
                <w:szCs w:val="18"/>
              </w:rPr>
            </w:pPr>
          </w:p>
        </w:tc>
        <w:tc>
          <w:tcPr>
            <w:tcW w:w="1798" w:type="dxa"/>
          </w:tcPr>
          <w:p w14:paraId="6CEA2CF2" w14:textId="77777777" w:rsidR="00B17388" w:rsidRPr="003D4ABF" w:rsidRDefault="00B17388" w:rsidP="0022195B">
            <w:pPr>
              <w:pStyle w:val="TAL"/>
              <w:rPr>
                <w:szCs w:val="18"/>
              </w:rPr>
            </w:pPr>
          </w:p>
        </w:tc>
        <w:tc>
          <w:tcPr>
            <w:tcW w:w="1638" w:type="dxa"/>
          </w:tcPr>
          <w:p w14:paraId="6ECB3A45" w14:textId="77777777" w:rsidR="00B17388" w:rsidRPr="003D4ABF" w:rsidRDefault="00B17388" w:rsidP="0022195B">
            <w:pPr>
              <w:pStyle w:val="TAL"/>
              <w:rPr>
                <w:szCs w:val="18"/>
              </w:rPr>
            </w:pPr>
          </w:p>
        </w:tc>
      </w:tr>
      <w:tr w:rsidR="00B17388" w:rsidRPr="003D4ABF" w14:paraId="63882057" w14:textId="77777777" w:rsidTr="0022195B">
        <w:trPr>
          <w:cantSplit/>
        </w:trPr>
        <w:tc>
          <w:tcPr>
            <w:tcW w:w="1531" w:type="dxa"/>
          </w:tcPr>
          <w:p w14:paraId="34B0A6E7" w14:textId="77777777" w:rsidR="00B17388" w:rsidRPr="003D4ABF" w:rsidRDefault="00B17388" w:rsidP="0022195B">
            <w:pPr>
              <w:pStyle w:val="TAL"/>
            </w:pPr>
            <w:r w:rsidRPr="003D4ABF">
              <w:t>5G access stratum time distribution indication</w:t>
            </w:r>
          </w:p>
        </w:tc>
        <w:tc>
          <w:tcPr>
            <w:tcW w:w="2902" w:type="dxa"/>
          </w:tcPr>
          <w:p w14:paraId="77FFC621" w14:textId="77777777" w:rsidR="00B17388" w:rsidRPr="003D4ABF" w:rsidRDefault="00B17388" w:rsidP="0022195B">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A60D481" w14:textId="77777777" w:rsidR="00B17388" w:rsidRDefault="00B17388" w:rsidP="0022195B">
            <w:pPr>
              <w:pStyle w:val="TAL"/>
              <w:rPr>
                <w:szCs w:val="18"/>
              </w:rPr>
            </w:pPr>
            <w:r w:rsidRPr="003D4ABF">
              <w:rPr>
                <w:szCs w:val="18"/>
              </w:rPr>
              <w:t>Conditional</w:t>
            </w:r>
          </w:p>
          <w:p w14:paraId="5FC51DB9" w14:textId="77777777" w:rsidR="00B17388" w:rsidRPr="003D4ABF" w:rsidRDefault="00B17388" w:rsidP="0022195B">
            <w:pPr>
              <w:pStyle w:val="TAL"/>
              <w:rPr>
                <w:szCs w:val="18"/>
              </w:rPr>
            </w:pPr>
            <w:r>
              <w:rPr>
                <w:szCs w:val="18"/>
              </w:rPr>
              <w:t>(NOTE 9)</w:t>
            </w:r>
          </w:p>
        </w:tc>
        <w:tc>
          <w:tcPr>
            <w:tcW w:w="1798" w:type="dxa"/>
          </w:tcPr>
          <w:p w14:paraId="28121947" w14:textId="77777777" w:rsidR="00B17388" w:rsidRPr="003D4ABF" w:rsidRDefault="00B17388" w:rsidP="0022195B">
            <w:pPr>
              <w:pStyle w:val="TAL"/>
              <w:rPr>
                <w:szCs w:val="18"/>
              </w:rPr>
            </w:pPr>
            <w:r w:rsidRPr="003D4ABF">
              <w:rPr>
                <w:szCs w:val="18"/>
              </w:rPr>
              <w:t>Yes</w:t>
            </w:r>
          </w:p>
        </w:tc>
        <w:tc>
          <w:tcPr>
            <w:tcW w:w="1638" w:type="dxa"/>
          </w:tcPr>
          <w:p w14:paraId="59606ED1" w14:textId="77777777" w:rsidR="00B17388" w:rsidRPr="003D4ABF" w:rsidRDefault="00B17388" w:rsidP="0022195B">
            <w:pPr>
              <w:pStyle w:val="TAL"/>
              <w:rPr>
                <w:szCs w:val="18"/>
              </w:rPr>
            </w:pPr>
            <w:r w:rsidRPr="003D4ABF">
              <w:rPr>
                <w:szCs w:val="18"/>
              </w:rPr>
              <w:t>UE context</w:t>
            </w:r>
          </w:p>
        </w:tc>
      </w:tr>
      <w:tr w:rsidR="00B17388" w:rsidRPr="003D4ABF" w14:paraId="479E47AF" w14:textId="77777777" w:rsidTr="0022195B">
        <w:trPr>
          <w:cantSplit/>
        </w:trPr>
        <w:tc>
          <w:tcPr>
            <w:tcW w:w="1531" w:type="dxa"/>
          </w:tcPr>
          <w:p w14:paraId="784D9054" w14:textId="77777777" w:rsidR="00B17388" w:rsidRPr="003D4ABF" w:rsidRDefault="00B17388" w:rsidP="0022195B">
            <w:pPr>
              <w:pStyle w:val="TAL"/>
            </w:pPr>
            <w:proofErr w:type="spellStart"/>
            <w:r w:rsidRPr="003D4ABF">
              <w:t>Uu</w:t>
            </w:r>
            <w:proofErr w:type="spellEnd"/>
            <w:r w:rsidRPr="003D4ABF">
              <w:t xml:space="preserve"> interface time synchronization error budget</w:t>
            </w:r>
          </w:p>
        </w:tc>
        <w:tc>
          <w:tcPr>
            <w:tcW w:w="2902" w:type="dxa"/>
          </w:tcPr>
          <w:p w14:paraId="52A6E7D7" w14:textId="77777777" w:rsidR="00B17388" w:rsidRPr="003D4ABF" w:rsidRDefault="00B17388" w:rsidP="0022195B">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1910B9" w14:textId="77777777" w:rsidR="00B17388" w:rsidRDefault="00B17388" w:rsidP="0022195B">
            <w:pPr>
              <w:pStyle w:val="TAL"/>
              <w:rPr>
                <w:szCs w:val="18"/>
              </w:rPr>
            </w:pPr>
            <w:r w:rsidRPr="003D4ABF">
              <w:rPr>
                <w:szCs w:val="18"/>
              </w:rPr>
              <w:t>Conditional</w:t>
            </w:r>
          </w:p>
          <w:p w14:paraId="24A37F72" w14:textId="77777777" w:rsidR="00B17388" w:rsidRPr="003D4ABF" w:rsidRDefault="00B17388" w:rsidP="0022195B">
            <w:pPr>
              <w:pStyle w:val="TAL"/>
              <w:rPr>
                <w:szCs w:val="18"/>
              </w:rPr>
            </w:pPr>
            <w:r>
              <w:rPr>
                <w:szCs w:val="18"/>
              </w:rPr>
              <w:t>(NOTE 10)</w:t>
            </w:r>
          </w:p>
        </w:tc>
        <w:tc>
          <w:tcPr>
            <w:tcW w:w="1798" w:type="dxa"/>
          </w:tcPr>
          <w:p w14:paraId="2F5D0405" w14:textId="77777777" w:rsidR="00B17388" w:rsidRPr="003D4ABF" w:rsidRDefault="00B17388" w:rsidP="0022195B">
            <w:pPr>
              <w:pStyle w:val="TAL"/>
              <w:rPr>
                <w:szCs w:val="18"/>
              </w:rPr>
            </w:pPr>
            <w:r w:rsidRPr="003D4ABF">
              <w:rPr>
                <w:szCs w:val="18"/>
              </w:rPr>
              <w:t>Yes</w:t>
            </w:r>
          </w:p>
        </w:tc>
        <w:tc>
          <w:tcPr>
            <w:tcW w:w="1638" w:type="dxa"/>
          </w:tcPr>
          <w:p w14:paraId="1E6FF1DC" w14:textId="77777777" w:rsidR="00B17388" w:rsidRPr="003D4ABF" w:rsidRDefault="00B17388" w:rsidP="0022195B">
            <w:pPr>
              <w:pStyle w:val="TAL"/>
              <w:rPr>
                <w:szCs w:val="18"/>
              </w:rPr>
            </w:pPr>
            <w:r w:rsidRPr="003D4ABF">
              <w:rPr>
                <w:szCs w:val="18"/>
              </w:rPr>
              <w:t>UE context</w:t>
            </w:r>
          </w:p>
        </w:tc>
      </w:tr>
      <w:tr w:rsidR="00B17388" w:rsidRPr="003D4ABF" w14:paraId="54DCF5C1" w14:textId="77777777" w:rsidTr="0022195B">
        <w:trPr>
          <w:cantSplit/>
          <w:ins w:id="14" w:author="Nokia" w:date="2023-02-07T21:44:00Z"/>
        </w:trPr>
        <w:tc>
          <w:tcPr>
            <w:tcW w:w="1531" w:type="dxa"/>
          </w:tcPr>
          <w:p w14:paraId="2977BA7E" w14:textId="0683A768" w:rsidR="00B17388" w:rsidRPr="003D4ABF" w:rsidRDefault="00B17388" w:rsidP="0022195B">
            <w:pPr>
              <w:pStyle w:val="TAL"/>
              <w:rPr>
                <w:ins w:id="15" w:author="Nokia" w:date="2023-02-07T21:44:00Z"/>
              </w:rPr>
            </w:pPr>
            <w:ins w:id="16" w:author="Nokia" w:date="2023-02-07T21:44:00Z">
              <w:r>
                <w:t>List of spatial validity conditions</w:t>
              </w:r>
            </w:ins>
          </w:p>
        </w:tc>
        <w:tc>
          <w:tcPr>
            <w:tcW w:w="2902" w:type="dxa"/>
          </w:tcPr>
          <w:p w14:paraId="713A29DE" w14:textId="59CCA66A" w:rsidR="00B17388" w:rsidRPr="003D4ABF" w:rsidRDefault="00B17388" w:rsidP="0022195B">
            <w:pPr>
              <w:pStyle w:val="TAL"/>
              <w:rPr>
                <w:ins w:id="17" w:author="Nokia" w:date="2023-02-07T21:44:00Z"/>
              </w:rPr>
            </w:pPr>
            <w:ins w:id="18" w:author="Nokia" w:date="2023-02-07T21:45:00Z">
              <w:r>
                <w:t>Each item in the list comprises a list of TAIs defining the area where the 5G access stratum time should</w:t>
              </w:r>
            </w:ins>
            <w:ins w:id="19" w:author="Nokia" w:date="2023-02-07T21:46:00Z">
              <w:r>
                <w:t xml:space="preserve"> be provided</w:t>
              </w:r>
            </w:ins>
          </w:p>
        </w:tc>
        <w:tc>
          <w:tcPr>
            <w:tcW w:w="1759" w:type="dxa"/>
          </w:tcPr>
          <w:p w14:paraId="473EC98E" w14:textId="77777777" w:rsidR="00B17388" w:rsidRDefault="00B17388" w:rsidP="0022195B">
            <w:pPr>
              <w:pStyle w:val="TAL"/>
              <w:rPr>
                <w:ins w:id="20" w:author="Nokia" w:date="2023-02-07T21:47:00Z"/>
                <w:szCs w:val="18"/>
              </w:rPr>
            </w:pPr>
            <w:ins w:id="21" w:author="Nokia" w:date="2023-02-07T21:46:00Z">
              <w:r>
                <w:rPr>
                  <w:szCs w:val="18"/>
                </w:rPr>
                <w:t>Conditional</w:t>
              </w:r>
            </w:ins>
          </w:p>
          <w:p w14:paraId="5F652F65" w14:textId="228D22AD" w:rsidR="00B17388" w:rsidRPr="003D4ABF" w:rsidRDefault="00B17388" w:rsidP="0022195B">
            <w:pPr>
              <w:pStyle w:val="TAL"/>
              <w:rPr>
                <w:ins w:id="22" w:author="Nokia" w:date="2023-02-07T21:44:00Z"/>
                <w:szCs w:val="18"/>
              </w:rPr>
            </w:pPr>
            <w:ins w:id="23" w:author="Nokia" w:date="2023-02-07T21:47:00Z">
              <w:r>
                <w:rPr>
                  <w:szCs w:val="18"/>
                </w:rPr>
                <w:t>(NOTE 12</w:t>
              </w:r>
            </w:ins>
            <w:ins w:id="24" w:author="Nokia" w:date="2023-02-07T21:48:00Z">
              <w:r>
                <w:rPr>
                  <w:szCs w:val="18"/>
                </w:rPr>
                <w:t>)</w:t>
              </w:r>
            </w:ins>
          </w:p>
        </w:tc>
        <w:tc>
          <w:tcPr>
            <w:tcW w:w="1798" w:type="dxa"/>
          </w:tcPr>
          <w:p w14:paraId="47D8185F" w14:textId="0467AD88" w:rsidR="00B17388" w:rsidRPr="003D4ABF" w:rsidRDefault="00B17388" w:rsidP="0022195B">
            <w:pPr>
              <w:pStyle w:val="TAL"/>
              <w:rPr>
                <w:ins w:id="25" w:author="Nokia" w:date="2023-02-07T21:44:00Z"/>
                <w:szCs w:val="18"/>
              </w:rPr>
            </w:pPr>
            <w:ins w:id="26" w:author="Nokia" w:date="2023-02-07T21:46:00Z">
              <w:r>
                <w:rPr>
                  <w:szCs w:val="18"/>
                </w:rPr>
                <w:t>Yes</w:t>
              </w:r>
            </w:ins>
          </w:p>
        </w:tc>
        <w:tc>
          <w:tcPr>
            <w:tcW w:w="1638" w:type="dxa"/>
          </w:tcPr>
          <w:p w14:paraId="482BD6D1" w14:textId="156F7B19" w:rsidR="00B17388" w:rsidRPr="003D4ABF" w:rsidRDefault="00B17388" w:rsidP="0022195B">
            <w:pPr>
              <w:pStyle w:val="TAL"/>
              <w:rPr>
                <w:ins w:id="27" w:author="Nokia" w:date="2023-02-07T21:44:00Z"/>
                <w:szCs w:val="18"/>
              </w:rPr>
            </w:pPr>
            <w:ins w:id="28" w:author="Nokia" w:date="2023-02-07T21:46:00Z">
              <w:r>
                <w:rPr>
                  <w:szCs w:val="18"/>
                </w:rPr>
                <w:t>UE context</w:t>
              </w:r>
            </w:ins>
          </w:p>
        </w:tc>
      </w:tr>
      <w:tr w:rsidR="00B17388" w:rsidRPr="003D4ABF" w14:paraId="61A089B7" w14:textId="77777777" w:rsidTr="0022195B">
        <w:trPr>
          <w:cantSplit/>
        </w:trPr>
        <w:tc>
          <w:tcPr>
            <w:tcW w:w="1531" w:type="dxa"/>
          </w:tcPr>
          <w:p w14:paraId="1E30D859" w14:textId="77777777" w:rsidR="00B17388" w:rsidRPr="003D4ABF" w:rsidRDefault="00B17388" w:rsidP="0022195B">
            <w:pPr>
              <w:pStyle w:val="TAL"/>
              <w:rPr>
                <w:b/>
              </w:rPr>
            </w:pPr>
            <w:r w:rsidRPr="003D4ABF">
              <w:rPr>
                <w:b/>
              </w:rPr>
              <w:t>SMF selection management</w:t>
            </w:r>
          </w:p>
        </w:tc>
        <w:tc>
          <w:tcPr>
            <w:tcW w:w="2902" w:type="dxa"/>
          </w:tcPr>
          <w:p w14:paraId="52E884A7" w14:textId="77777777" w:rsidR="00B17388" w:rsidRPr="003D4ABF" w:rsidRDefault="00B17388" w:rsidP="0022195B">
            <w:pPr>
              <w:pStyle w:val="TAL"/>
            </w:pPr>
            <w:r w:rsidRPr="003D4ABF">
              <w:t>This part defines the SMF selection management instructions</w:t>
            </w:r>
          </w:p>
        </w:tc>
        <w:tc>
          <w:tcPr>
            <w:tcW w:w="1759" w:type="dxa"/>
          </w:tcPr>
          <w:p w14:paraId="3D35EEF5" w14:textId="77777777" w:rsidR="00B17388" w:rsidRPr="003D4ABF" w:rsidRDefault="00B17388" w:rsidP="0022195B">
            <w:pPr>
              <w:pStyle w:val="TAL"/>
              <w:rPr>
                <w:szCs w:val="18"/>
              </w:rPr>
            </w:pPr>
          </w:p>
        </w:tc>
        <w:tc>
          <w:tcPr>
            <w:tcW w:w="1798" w:type="dxa"/>
          </w:tcPr>
          <w:p w14:paraId="591D033F" w14:textId="77777777" w:rsidR="00B17388" w:rsidRPr="003D4ABF" w:rsidRDefault="00B17388" w:rsidP="0022195B">
            <w:pPr>
              <w:pStyle w:val="TAL"/>
              <w:rPr>
                <w:szCs w:val="18"/>
              </w:rPr>
            </w:pPr>
          </w:p>
        </w:tc>
        <w:tc>
          <w:tcPr>
            <w:tcW w:w="1638" w:type="dxa"/>
          </w:tcPr>
          <w:p w14:paraId="49126459" w14:textId="77777777" w:rsidR="00B17388" w:rsidRPr="003D4ABF" w:rsidRDefault="00B17388" w:rsidP="0022195B">
            <w:pPr>
              <w:pStyle w:val="TAL"/>
              <w:rPr>
                <w:szCs w:val="18"/>
              </w:rPr>
            </w:pPr>
          </w:p>
        </w:tc>
      </w:tr>
      <w:tr w:rsidR="00B17388" w:rsidRPr="003D4ABF" w14:paraId="396C9553" w14:textId="77777777" w:rsidTr="0022195B">
        <w:trPr>
          <w:cantSplit/>
        </w:trPr>
        <w:tc>
          <w:tcPr>
            <w:tcW w:w="1531" w:type="dxa"/>
          </w:tcPr>
          <w:p w14:paraId="66D01416" w14:textId="77777777" w:rsidR="00B17388" w:rsidRPr="003D4ABF" w:rsidRDefault="00B17388" w:rsidP="0022195B">
            <w:pPr>
              <w:pStyle w:val="TAL"/>
            </w:pPr>
            <w:r w:rsidRPr="003D4ABF">
              <w:t>DNN replacement of unsupported DNNs</w:t>
            </w:r>
          </w:p>
        </w:tc>
        <w:tc>
          <w:tcPr>
            <w:tcW w:w="2902" w:type="dxa"/>
          </w:tcPr>
          <w:p w14:paraId="579F6B54" w14:textId="77777777" w:rsidR="00B17388" w:rsidRPr="003D4ABF" w:rsidRDefault="00B17388" w:rsidP="0022195B">
            <w:pPr>
              <w:pStyle w:val="TAL"/>
            </w:pPr>
            <w:r w:rsidRPr="003D4ABF">
              <w:t>Defines if a UE requested unsupported DNN is requested for replacement by PCF</w:t>
            </w:r>
          </w:p>
        </w:tc>
        <w:tc>
          <w:tcPr>
            <w:tcW w:w="1759" w:type="dxa"/>
          </w:tcPr>
          <w:p w14:paraId="19E55F78" w14:textId="77777777" w:rsidR="00B17388" w:rsidRPr="003D4ABF" w:rsidRDefault="00B17388" w:rsidP="0022195B">
            <w:pPr>
              <w:pStyle w:val="TAL"/>
              <w:rPr>
                <w:szCs w:val="18"/>
              </w:rPr>
            </w:pPr>
            <w:r w:rsidRPr="003D4ABF">
              <w:rPr>
                <w:szCs w:val="18"/>
              </w:rPr>
              <w:t>Conditional</w:t>
            </w:r>
          </w:p>
          <w:p w14:paraId="0F8C2BEE" w14:textId="77777777" w:rsidR="00B17388" w:rsidRPr="003D4ABF" w:rsidRDefault="00B17388" w:rsidP="0022195B">
            <w:pPr>
              <w:pStyle w:val="TAL"/>
              <w:rPr>
                <w:szCs w:val="18"/>
              </w:rPr>
            </w:pPr>
            <w:r w:rsidRPr="003D4ABF">
              <w:rPr>
                <w:szCs w:val="18"/>
              </w:rPr>
              <w:t>(NOTE 6)</w:t>
            </w:r>
          </w:p>
        </w:tc>
        <w:tc>
          <w:tcPr>
            <w:tcW w:w="1798" w:type="dxa"/>
          </w:tcPr>
          <w:p w14:paraId="0F7DF8D2" w14:textId="77777777" w:rsidR="00B17388" w:rsidRPr="003D4ABF" w:rsidRDefault="00B17388" w:rsidP="0022195B">
            <w:pPr>
              <w:pStyle w:val="TAL"/>
              <w:rPr>
                <w:szCs w:val="18"/>
              </w:rPr>
            </w:pPr>
            <w:r w:rsidRPr="003D4ABF">
              <w:rPr>
                <w:szCs w:val="18"/>
              </w:rPr>
              <w:t>Yes</w:t>
            </w:r>
          </w:p>
        </w:tc>
        <w:tc>
          <w:tcPr>
            <w:tcW w:w="1638" w:type="dxa"/>
          </w:tcPr>
          <w:p w14:paraId="6EBF3BF8" w14:textId="77777777" w:rsidR="00B17388" w:rsidRPr="003D4ABF" w:rsidRDefault="00B17388" w:rsidP="0022195B">
            <w:pPr>
              <w:pStyle w:val="TAL"/>
              <w:rPr>
                <w:szCs w:val="18"/>
              </w:rPr>
            </w:pPr>
            <w:r w:rsidRPr="003D4ABF">
              <w:rPr>
                <w:szCs w:val="18"/>
              </w:rPr>
              <w:t>UE context</w:t>
            </w:r>
          </w:p>
        </w:tc>
      </w:tr>
      <w:tr w:rsidR="00B17388" w:rsidRPr="003D4ABF" w14:paraId="36FF13C9" w14:textId="77777777" w:rsidTr="0022195B">
        <w:trPr>
          <w:cantSplit/>
        </w:trPr>
        <w:tc>
          <w:tcPr>
            <w:tcW w:w="1531" w:type="dxa"/>
          </w:tcPr>
          <w:p w14:paraId="15A9714A" w14:textId="77777777" w:rsidR="00B17388" w:rsidRPr="003D4ABF" w:rsidRDefault="00B17388" w:rsidP="0022195B">
            <w:pPr>
              <w:pStyle w:val="TAL"/>
            </w:pPr>
            <w:r w:rsidRPr="003D4ABF">
              <w:t>List of S-NSSAIs</w:t>
            </w:r>
          </w:p>
        </w:tc>
        <w:tc>
          <w:tcPr>
            <w:tcW w:w="2902" w:type="dxa"/>
          </w:tcPr>
          <w:p w14:paraId="206BD916" w14:textId="77777777" w:rsidR="00B17388" w:rsidRPr="003D4ABF" w:rsidRDefault="00B17388" w:rsidP="0022195B">
            <w:pPr>
              <w:pStyle w:val="TAL"/>
            </w:pPr>
            <w:r w:rsidRPr="003D4ABF">
              <w:t>Defines the list of S-NSSAIs containing DNN candidates for replacement by PCF</w:t>
            </w:r>
          </w:p>
        </w:tc>
        <w:tc>
          <w:tcPr>
            <w:tcW w:w="1759" w:type="dxa"/>
          </w:tcPr>
          <w:p w14:paraId="6473D31E" w14:textId="77777777" w:rsidR="00B17388" w:rsidRPr="003D4ABF" w:rsidRDefault="00B17388" w:rsidP="0022195B">
            <w:pPr>
              <w:pStyle w:val="TAL"/>
              <w:rPr>
                <w:szCs w:val="18"/>
              </w:rPr>
            </w:pPr>
            <w:r w:rsidRPr="003D4ABF">
              <w:rPr>
                <w:szCs w:val="18"/>
              </w:rPr>
              <w:t>Conditional</w:t>
            </w:r>
          </w:p>
          <w:p w14:paraId="4A771398" w14:textId="77777777" w:rsidR="00B17388" w:rsidRPr="003D4ABF" w:rsidRDefault="00B17388" w:rsidP="0022195B">
            <w:pPr>
              <w:pStyle w:val="TAL"/>
              <w:rPr>
                <w:szCs w:val="18"/>
              </w:rPr>
            </w:pPr>
            <w:r w:rsidRPr="003D4ABF">
              <w:rPr>
                <w:szCs w:val="18"/>
              </w:rPr>
              <w:t>(NOTE 6)</w:t>
            </w:r>
          </w:p>
          <w:p w14:paraId="5537850F" w14:textId="77777777" w:rsidR="00B17388" w:rsidRPr="003D4ABF" w:rsidRDefault="00B17388" w:rsidP="0022195B">
            <w:pPr>
              <w:pStyle w:val="TAL"/>
              <w:rPr>
                <w:szCs w:val="18"/>
              </w:rPr>
            </w:pPr>
            <w:r w:rsidRPr="003D4ABF">
              <w:rPr>
                <w:szCs w:val="18"/>
              </w:rPr>
              <w:t>(NOTE 7)</w:t>
            </w:r>
          </w:p>
        </w:tc>
        <w:tc>
          <w:tcPr>
            <w:tcW w:w="1798" w:type="dxa"/>
          </w:tcPr>
          <w:p w14:paraId="4DF87E4B" w14:textId="77777777" w:rsidR="00B17388" w:rsidRPr="003D4ABF" w:rsidRDefault="00B17388" w:rsidP="0022195B">
            <w:pPr>
              <w:pStyle w:val="TAL"/>
              <w:rPr>
                <w:szCs w:val="18"/>
              </w:rPr>
            </w:pPr>
            <w:r w:rsidRPr="003D4ABF">
              <w:rPr>
                <w:szCs w:val="18"/>
              </w:rPr>
              <w:t>Yes</w:t>
            </w:r>
          </w:p>
        </w:tc>
        <w:tc>
          <w:tcPr>
            <w:tcW w:w="1638" w:type="dxa"/>
          </w:tcPr>
          <w:p w14:paraId="5111E806" w14:textId="77777777" w:rsidR="00B17388" w:rsidRPr="003D4ABF" w:rsidRDefault="00B17388" w:rsidP="0022195B">
            <w:pPr>
              <w:pStyle w:val="TAL"/>
              <w:rPr>
                <w:szCs w:val="18"/>
              </w:rPr>
            </w:pPr>
            <w:r w:rsidRPr="003D4ABF">
              <w:rPr>
                <w:szCs w:val="18"/>
              </w:rPr>
              <w:t>UE context</w:t>
            </w:r>
          </w:p>
        </w:tc>
      </w:tr>
      <w:tr w:rsidR="00B17388" w:rsidRPr="003D4ABF" w14:paraId="265CA7AA" w14:textId="77777777" w:rsidTr="0022195B">
        <w:trPr>
          <w:cantSplit/>
        </w:trPr>
        <w:tc>
          <w:tcPr>
            <w:tcW w:w="1531" w:type="dxa"/>
          </w:tcPr>
          <w:p w14:paraId="72A6C52E" w14:textId="77777777" w:rsidR="00B17388" w:rsidRPr="003D4ABF" w:rsidRDefault="00B17388" w:rsidP="0022195B">
            <w:pPr>
              <w:pStyle w:val="TAL"/>
            </w:pPr>
            <w:r w:rsidRPr="003D4ABF">
              <w:t>Per S-NSSAI: List of DNNs</w:t>
            </w:r>
          </w:p>
        </w:tc>
        <w:tc>
          <w:tcPr>
            <w:tcW w:w="2902" w:type="dxa"/>
          </w:tcPr>
          <w:p w14:paraId="02E77AA3" w14:textId="77777777" w:rsidR="00B17388" w:rsidRPr="003D4ABF" w:rsidRDefault="00B17388" w:rsidP="0022195B">
            <w:pPr>
              <w:pStyle w:val="TAL"/>
            </w:pPr>
            <w:r w:rsidRPr="003D4ABF">
              <w:t>Defines UE requested DNN candidates for replacement by PCF</w:t>
            </w:r>
          </w:p>
        </w:tc>
        <w:tc>
          <w:tcPr>
            <w:tcW w:w="1759" w:type="dxa"/>
          </w:tcPr>
          <w:p w14:paraId="05587BB0" w14:textId="77777777" w:rsidR="00B17388" w:rsidRPr="003D4ABF" w:rsidRDefault="00B17388" w:rsidP="0022195B">
            <w:pPr>
              <w:pStyle w:val="TAL"/>
              <w:rPr>
                <w:szCs w:val="18"/>
              </w:rPr>
            </w:pPr>
            <w:r w:rsidRPr="003D4ABF">
              <w:rPr>
                <w:szCs w:val="18"/>
              </w:rPr>
              <w:t>Conditional</w:t>
            </w:r>
          </w:p>
          <w:p w14:paraId="2E8DB275" w14:textId="77777777" w:rsidR="00B17388" w:rsidRPr="003D4ABF" w:rsidRDefault="00B17388" w:rsidP="0022195B">
            <w:pPr>
              <w:pStyle w:val="TAL"/>
              <w:rPr>
                <w:szCs w:val="18"/>
              </w:rPr>
            </w:pPr>
            <w:r w:rsidRPr="003D4ABF">
              <w:rPr>
                <w:szCs w:val="18"/>
              </w:rPr>
              <w:t>(NOTE 6)</w:t>
            </w:r>
          </w:p>
        </w:tc>
        <w:tc>
          <w:tcPr>
            <w:tcW w:w="1798" w:type="dxa"/>
          </w:tcPr>
          <w:p w14:paraId="0D0400B9" w14:textId="77777777" w:rsidR="00B17388" w:rsidRPr="003D4ABF" w:rsidRDefault="00B17388" w:rsidP="0022195B">
            <w:pPr>
              <w:pStyle w:val="TAL"/>
              <w:rPr>
                <w:szCs w:val="18"/>
              </w:rPr>
            </w:pPr>
            <w:r w:rsidRPr="003D4ABF">
              <w:rPr>
                <w:szCs w:val="18"/>
              </w:rPr>
              <w:t>Yes</w:t>
            </w:r>
          </w:p>
        </w:tc>
        <w:tc>
          <w:tcPr>
            <w:tcW w:w="1638" w:type="dxa"/>
          </w:tcPr>
          <w:p w14:paraId="6D9C75B6" w14:textId="77777777" w:rsidR="00B17388" w:rsidRPr="003D4ABF" w:rsidRDefault="00B17388" w:rsidP="0022195B">
            <w:pPr>
              <w:pStyle w:val="TAL"/>
              <w:rPr>
                <w:szCs w:val="18"/>
              </w:rPr>
            </w:pPr>
            <w:r w:rsidRPr="003D4ABF">
              <w:rPr>
                <w:szCs w:val="18"/>
              </w:rPr>
              <w:t>UE context</w:t>
            </w:r>
          </w:p>
        </w:tc>
      </w:tr>
      <w:tr w:rsidR="00B17388" w:rsidRPr="003D4ABF" w14:paraId="4272BF6F" w14:textId="77777777" w:rsidTr="0022195B">
        <w:trPr>
          <w:cantSplit/>
        </w:trPr>
        <w:tc>
          <w:tcPr>
            <w:tcW w:w="9628" w:type="dxa"/>
            <w:gridSpan w:val="5"/>
          </w:tcPr>
          <w:p w14:paraId="4B98ED37" w14:textId="77777777" w:rsidR="00B17388" w:rsidRPr="003D4ABF" w:rsidRDefault="00B17388" w:rsidP="0022195B">
            <w:pPr>
              <w:pStyle w:val="TAN"/>
            </w:pPr>
            <w:r w:rsidRPr="003D4ABF">
              <w:lastRenderedPageBreak/>
              <w:t>NOTE 1:</w:t>
            </w:r>
            <w:r w:rsidRPr="003D4ABF">
              <w:tab/>
              <w:t>If management of service area restrictions by PCF is enabled.</w:t>
            </w:r>
          </w:p>
          <w:p w14:paraId="44D12342" w14:textId="77777777" w:rsidR="00B17388" w:rsidRPr="003D4ABF" w:rsidRDefault="00B17388" w:rsidP="0022195B">
            <w:pPr>
              <w:pStyle w:val="TAN"/>
            </w:pPr>
            <w:r w:rsidRPr="003D4ABF">
              <w:t>NOTE 2:</w:t>
            </w:r>
            <w:r w:rsidRPr="003D4ABF">
              <w:tab/>
              <w:t>If management of RFSP index by PCF is enabled.</w:t>
            </w:r>
          </w:p>
          <w:p w14:paraId="2642715F" w14:textId="77777777" w:rsidR="00B17388" w:rsidRPr="003D4ABF" w:rsidRDefault="00B17388" w:rsidP="0022195B">
            <w:pPr>
              <w:pStyle w:val="TAN"/>
            </w:pPr>
            <w:r w:rsidRPr="003D4ABF">
              <w:t>NOTE 3:</w:t>
            </w:r>
            <w:r w:rsidRPr="003D4ABF">
              <w:tab/>
              <w:t>Either the list of allowed TAIs or the list of non-allowed TAIs are provided by the PCF.</w:t>
            </w:r>
          </w:p>
          <w:p w14:paraId="5E040D8C" w14:textId="77777777" w:rsidR="00B17388" w:rsidRPr="003D4ABF" w:rsidRDefault="00B17388" w:rsidP="0022195B">
            <w:pPr>
              <w:pStyle w:val="TAN"/>
            </w:pPr>
            <w:r w:rsidRPr="003D4ABF">
              <w:t>NOTE 4:</w:t>
            </w:r>
            <w:r w:rsidRPr="003D4ABF">
              <w:tab/>
              <w:t>Both the maximum number of allowed TAIs and the list of allowed TAIs may be sent by PCF.</w:t>
            </w:r>
          </w:p>
          <w:p w14:paraId="5C888B00" w14:textId="77777777" w:rsidR="00B17388" w:rsidRPr="003D4ABF" w:rsidRDefault="00B17388" w:rsidP="0022195B">
            <w:pPr>
              <w:pStyle w:val="TAN"/>
            </w:pPr>
            <w:r w:rsidRPr="003D4ABF">
              <w:t>NOTE 5:</w:t>
            </w:r>
            <w:r w:rsidRPr="003D4ABF">
              <w:tab/>
              <w:t>If management of UE-AMBR by PCF is enabled.</w:t>
            </w:r>
          </w:p>
          <w:p w14:paraId="7D49625A" w14:textId="77777777" w:rsidR="00B17388" w:rsidRPr="003D4ABF" w:rsidRDefault="00B17388" w:rsidP="0022195B">
            <w:pPr>
              <w:pStyle w:val="TAN"/>
            </w:pPr>
            <w:r w:rsidRPr="003D4ABF">
              <w:t>NOTE 6:</w:t>
            </w:r>
            <w:r w:rsidRPr="003D4ABF">
              <w:tab/>
              <w:t>If SMF selection management by PCF is enabled.</w:t>
            </w:r>
          </w:p>
          <w:p w14:paraId="034F115B" w14:textId="77777777" w:rsidR="00B17388" w:rsidRPr="003D4ABF" w:rsidRDefault="00B17388" w:rsidP="0022195B">
            <w:pPr>
              <w:pStyle w:val="TAN"/>
            </w:pPr>
            <w:r w:rsidRPr="003D4ABF">
              <w:t>NOTE 7:</w:t>
            </w:r>
            <w:r w:rsidRPr="003D4ABF">
              <w:tab/>
              <w:t>The List of S-NSSAIs contains S-NSSAIs, valid in the serving network, of the Allowed NSSAI.</w:t>
            </w:r>
          </w:p>
          <w:p w14:paraId="0B5990E0" w14:textId="77777777" w:rsidR="00B17388" w:rsidRDefault="00B17388" w:rsidP="0022195B">
            <w:pPr>
              <w:pStyle w:val="TAN"/>
            </w:pPr>
            <w:r w:rsidRPr="003D4ABF">
              <w:t>NOTE 8:</w:t>
            </w:r>
            <w:r w:rsidRPr="003D4ABF">
              <w:tab/>
              <w:t>If management of UE-Slice-MBR by PCF is enabled.</w:t>
            </w:r>
          </w:p>
          <w:p w14:paraId="0617996D" w14:textId="77777777" w:rsidR="00B17388" w:rsidRDefault="00B17388" w:rsidP="0022195B">
            <w:pPr>
              <w:pStyle w:val="TAN"/>
            </w:pPr>
            <w:r>
              <w:t>NOTE 9:</w:t>
            </w:r>
            <w:r>
              <w:tab/>
              <w:t>If management of 5G access stratum time distribution is enabled.</w:t>
            </w:r>
          </w:p>
          <w:p w14:paraId="5265AFF9" w14:textId="77777777" w:rsidR="00B17388" w:rsidRDefault="00B17388" w:rsidP="0022195B">
            <w:pPr>
              <w:pStyle w:val="TAN"/>
            </w:pPr>
            <w:r>
              <w:t>NOTE 10:</w:t>
            </w:r>
            <w:r>
              <w:tab/>
              <w:t>If 5G access stratum time distribution or (g)PTP time synchronization is enabled.</w:t>
            </w:r>
          </w:p>
          <w:p w14:paraId="66A27E9D" w14:textId="77777777" w:rsidR="00B17388" w:rsidRDefault="00B17388" w:rsidP="0022195B">
            <w:pPr>
              <w:pStyle w:val="TAN"/>
              <w:rPr>
                <w:ins w:id="29" w:author="Nokia" w:date="2023-02-07T21:48:00Z"/>
              </w:rPr>
            </w:pPr>
            <w:r>
              <w:t>NOTE 11:</w:t>
            </w:r>
            <w:r>
              <w:tab/>
              <w:t>If required based on operator policy when the RFSP provided by the PCF indicates a change in priority from 5G access to E-UTRAN access.</w:t>
            </w:r>
          </w:p>
          <w:p w14:paraId="221CB5AF" w14:textId="4F199485" w:rsidR="00B17388" w:rsidRPr="003D4ABF" w:rsidRDefault="00B17388" w:rsidP="0022195B">
            <w:pPr>
              <w:pStyle w:val="TAN"/>
            </w:pPr>
            <w:ins w:id="30" w:author="Nokia" w:date="2023-02-07T21:48:00Z">
              <w:r>
                <w:t>NOTE 12: If 5G access stratum time distribution or (g)PTP time synchronization with spatial validity condition is enabled.</w:t>
              </w:r>
            </w:ins>
          </w:p>
        </w:tc>
      </w:tr>
    </w:tbl>
    <w:p w14:paraId="4726DC64" w14:textId="77777777" w:rsidR="00B17388" w:rsidRPr="003D4ABF" w:rsidRDefault="00B17388" w:rsidP="00B17388"/>
    <w:p w14:paraId="38E1C4B7" w14:textId="77777777" w:rsidR="00B17388" w:rsidRPr="003D4ABF" w:rsidRDefault="00B17388" w:rsidP="00B17388">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84478E5" w14:textId="77777777" w:rsidR="00B17388" w:rsidRPr="003D4ABF" w:rsidRDefault="00B17388" w:rsidP="00B17388">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05DECFEC" w14:textId="77777777" w:rsidR="00B17388" w:rsidRPr="003D4ABF" w:rsidRDefault="00B17388" w:rsidP="00B17388">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FDB4555" w14:textId="77777777" w:rsidR="00B17388" w:rsidRPr="003D4ABF" w:rsidRDefault="00B17388" w:rsidP="00B17388">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FFBB5A" w14:textId="77777777" w:rsidR="00B17388" w:rsidRDefault="00B17388" w:rsidP="00B17388">
      <w:r w:rsidRPr="000E3B65">
        <w:rPr>
          <w:i/>
          <w:iCs/>
        </w:rPr>
        <w:t>RFSP Index in Use Validity Time</w:t>
      </w:r>
      <w:r>
        <w:t xml:space="preserve"> defines the time by which the RFSP Index in use will be used in MME after 5GS to EPS mobility as specified in clause 5.17.2.2 of TS 23.501 [2].</w:t>
      </w:r>
    </w:p>
    <w:p w14:paraId="52C32DA2" w14:textId="77777777" w:rsidR="00B17388" w:rsidRPr="003D4ABF" w:rsidRDefault="00B17388" w:rsidP="00B17388">
      <w:r w:rsidRPr="003D4ABF">
        <w:t xml:space="preserve">The </w:t>
      </w:r>
      <w:r w:rsidRPr="003D4ABF">
        <w:rPr>
          <w:i/>
        </w:rPr>
        <w:t>UE-AMBR</w:t>
      </w:r>
      <w:r w:rsidRPr="003D4ABF">
        <w:t xml:space="preserve"> limits the aggregated bit rate across all Non-GBR QoS Flows of a UE in the serving network.</w:t>
      </w:r>
    </w:p>
    <w:p w14:paraId="24BA73B3" w14:textId="77777777" w:rsidR="00B17388" w:rsidRPr="003D4ABF" w:rsidRDefault="00B17388" w:rsidP="00B17388">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FF55752" w14:textId="77777777" w:rsidR="00B17388" w:rsidRPr="003D4ABF" w:rsidRDefault="00B17388" w:rsidP="00B17388">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223AE98" w14:textId="77777777" w:rsidR="00B17388" w:rsidRPr="003D4ABF" w:rsidRDefault="00B17388" w:rsidP="00B17388">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EDD3D6" w14:textId="77777777" w:rsidR="00B17388" w:rsidRPr="003D4ABF" w:rsidRDefault="00B17388" w:rsidP="00B17388">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7E491AF" w14:textId="77777777" w:rsidR="00B17388" w:rsidRPr="003D4ABF" w:rsidRDefault="00B17388" w:rsidP="00B17388">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361AE2D" w14:textId="09BC6728" w:rsidR="00B17388" w:rsidRDefault="00B17388" w:rsidP="00B17388">
      <w:pPr>
        <w:jc w:val="center"/>
        <w:rPr>
          <w:rFonts w:ascii="Arial" w:hAnsi="Arial"/>
          <w:color w:val="FF0000"/>
          <w:sz w:val="32"/>
          <w:lang w:eastAsia="ja-JP"/>
        </w:rPr>
      </w:pPr>
      <w:r>
        <w:rPr>
          <w:rFonts w:ascii="Arial" w:hAnsi="Arial"/>
          <w:color w:val="FF0000"/>
          <w:sz w:val="32"/>
          <w:lang w:eastAsia="ja-JP"/>
        </w:rPr>
        <w:t>---</w:t>
      </w:r>
      <w:r w:rsidR="00524E52">
        <w:rPr>
          <w:rFonts w:ascii="Arial" w:hAnsi="Arial"/>
          <w:color w:val="FF0000"/>
          <w:sz w:val="32"/>
          <w:lang w:eastAsia="ja-JP"/>
        </w:rPr>
        <w:t xml:space="preserve">End of </w:t>
      </w:r>
      <w:r>
        <w:rPr>
          <w:rFonts w:ascii="Arial" w:hAnsi="Arial"/>
          <w:color w:val="FF0000"/>
          <w:sz w:val="32"/>
          <w:lang w:eastAsia="ja-JP"/>
        </w:rPr>
        <w:t>Change</w:t>
      </w:r>
      <w:r w:rsidR="00524E52">
        <w:rPr>
          <w:rFonts w:ascii="Arial" w:hAnsi="Arial"/>
          <w:color w:val="FF0000"/>
          <w:sz w:val="32"/>
          <w:lang w:eastAsia="ja-JP"/>
        </w:rPr>
        <w:t>s</w:t>
      </w:r>
      <w:r>
        <w:rPr>
          <w:rFonts w:ascii="Arial" w:hAnsi="Arial"/>
          <w:color w:val="FF0000"/>
          <w:sz w:val="32"/>
          <w:lang w:eastAsia="ja-JP"/>
        </w:rPr>
        <w:t>---</w:t>
      </w:r>
    </w:p>
    <w:p w14:paraId="7BB05CD4" w14:textId="77777777" w:rsidR="00B17388" w:rsidRDefault="00B17388" w:rsidP="00936F3D">
      <w:pPr>
        <w:jc w:val="center"/>
        <w:rPr>
          <w:noProof/>
        </w:rPr>
      </w:pPr>
    </w:p>
    <w:sectPr w:rsidR="00B173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E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E52"/>
    <w:rsid w:val="00547111"/>
    <w:rsid w:val="00592D74"/>
    <w:rsid w:val="005E2C44"/>
    <w:rsid w:val="00621188"/>
    <w:rsid w:val="006257ED"/>
    <w:rsid w:val="00653DE4"/>
    <w:rsid w:val="00665C47"/>
    <w:rsid w:val="006761F6"/>
    <w:rsid w:val="006804EF"/>
    <w:rsid w:val="00695808"/>
    <w:rsid w:val="006B46FB"/>
    <w:rsid w:val="006E21FB"/>
    <w:rsid w:val="00792342"/>
    <w:rsid w:val="007977A8"/>
    <w:rsid w:val="007B512A"/>
    <w:rsid w:val="007C2097"/>
    <w:rsid w:val="007D6A07"/>
    <w:rsid w:val="007F7259"/>
    <w:rsid w:val="008040A8"/>
    <w:rsid w:val="00811EAA"/>
    <w:rsid w:val="008279FA"/>
    <w:rsid w:val="008626E7"/>
    <w:rsid w:val="00870EE7"/>
    <w:rsid w:val="008863B9"/>
    <w:rsid w:val="008A45A6"/>
    <w:rsid w:val="008D3CCC"/>
    <w:rsid w:val="008F3789"/>
    <w:rsid w:val="008F686C"/>
    <w:rsid w:val="009148DE"/>
    <w:rsid w:val="00936F3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388"/>
    <w:rsid w:val="00B258BB"/>
    <w:rsid w:val="00B67B97"/>
    <w:rsid w:val="00B968C8"/>
    <w:rsid w:val="00BA3EC5"/>
    <w:rsid w:val="00BA51D9"/>
    <w:rsid w:val="00BB5DFC"/>
    <w:rsid w:val="00BD279D"/>
    <w:rsid w:val="00BD6BB8"/>
    <w:rsid w:val="00C66BA2"/>
    <w:rsid w:val="00C870F6"/>
    <w:rsid w:val="00C95985"/>
    <w:rsid w:val="00CC5026"/>
    <w:rsid w:val="00CC68D0"/>
    <w:rsid w:val="00CD38FA"/>
    <w:rsid w:val="00D03F9A"/>
    <w:rsid w:val="00D06D51"/>
    <w:rsid w:val="00D24991"/>
    <w:rsid w:val="00D50255"/>
    <w:rsid w:val="00D66520"/>
    <w:rsid w:val="00D84AE9"/>
    <w:rsid w:val="00DE34CF"/>
    <w:rsid w:val="00E13F3D"/>
    <w:rsid w:val="00E34898"/>
    <w:rsid w:val="00EB09B7"/>
    <w:rsid w:val="00ED6FAE"/>
    <w:rsid w:val="00EE7D7C"/>
    <w:rsid w:val="00F07F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EditorsNoteChar">
    <w:name w:val="Editor's Note Char"/>
    <w:link w:val="EditorsNote"/>
    <w:rsid w:val="00936F3D"/>
    <w:rPr>
      <w:rFonts w:ascii="Times New Roman" w:hAnsi="Times New Roman"/>
      <w:color w:val="FF0000"/>
      <w:lang w:val="en-GB" w:eastAsia="en-US"/>
    </w:rPr>
  </w:style>
  <w:style w:type="character" w:customStyle="1" w:styleId="B1Char">
    <w:name w:val="B1 Char"/>
    <w:link w:val="B1"/>
    <w:rsid w:val="00936F3D"/>
    <w:rPr>
      <w:rFonts w:ascii="Times New Roman" w:hAnsi="Times New Roman"/>
      <w:lang w:val="en-GB" w:eastAsia="en-US"/>
    </w:rPr>
  </w:style>
  <w:style w:type="character" w:customStyle="1" w:styleId="NOZchn">
    <w:name w:val="NO Zchn"/>
    <w:link w:val="NO"/>
    <w:rsid w:val="00936F3D"/>
    <w:rPr>
      <w:rFonts w:ascii="Times New Roman" w:hAnsi="Times New Roman"/>
      <w:lang w:val="en-GB" w:eastAsia="en-US"/>
    </w:rPr>
  </w:style>
  <w:style w:type="character" w:customStyle="1" w:styleId="B2Char">
    <w:name w:val="B2 Char"/>
    <w:link w:val="B2"/>
    <w:rsid w:val="00936F3D"/>
    <w:rPr>
      <w:rFonts w:ascii="Times New Roman" w:hAnsi="Times New Roman"/>
      <w:lang w:val="en-GB" w:eastAsia="en-US"/>
    </w:rPr>
  </w:style>
  <w:style w:type="character" w:customStyle="1" w:styleId="THChar">
    <w:name w:val="TH Char"/>
    <w:link w:val="TH"/>
    <w:rsid w:val="00B17388"/>
    <w:rPr>
      <w:rFonts w:ascii="Arial" w:hAnsi="Arial"/>
      <w:b/>
      <w:lang w:val="en-GB" w:eastAsia="en-US"/>
    </w:rPr>
  </w:style>
  <w:style w:type="character" w:customStyle="1" w:styleId="TALChar">
    <w:name w:val="TAL Char"/>
    <w:link w:val="TAL"/>
    <w:rsid w:val="00B17388"/>
    <w:rPr>
      <w:rFonts w:ascii="Arial" w:hAnsi="Arial"/>
      <w:sz w:val="18"/>
      <w:lang w:val="en-GB" w:eastAsia="en-US"/>
    </w:rPr>
  </w:style>
  <w:style w:type="character" w:customStyle="1" w:styleId="TAHCar">
    <w:name w:val="TAH Car"/>
    <w:link w:val="TAH"/>
    <w:rsid w:val="00B17388"/>
    <w:rPr>
      <w:rFonts w:ascii="Arial" w:hAnsi="Arial"/>
      <w:b/>
      <w:sz w:val="18"/>
      <w:lang w:val="en-GB" w:eastAsia="en-US"/>
    </w:rPr>
  </w:style>
  <w:style w:type="character" w:customStyle="1" w:styleId="TANChar">
    <w:name w:val="TAN Char"/>
    <w:link w:val="TAN"/>
    <w:rsid w:val="00B173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5AIRPNAIUNRU-2028481721-8242</_dlc_DocId>
    <_dlc_DocIdUrl xmlns="71c5aaf6-e6ce-465b-b873-5148d2a4c105">
      <Url>https://nokia.sharepoint.com/sites/c5g/e2earch/_layouts/15/DocIdRedir.aspx?ID=5AIRPNAIUNRU-2028481721-8242</Url>
      <Description>5AIRPNAIUNRU-2028481721-8242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D181C-CE7D-46E0-A7F0-3B085B91201B}">
  <ds:schemaRefs>
    <ds:schemaRef ds:uri="http://schemas.microsoft.com/sharepoint/events"/>
  </ds:schemaRefs>
</ds:datastoreItem>
</file>

<file path=customXml/itemProps2.xml><?xml version="1.0" encoding="utf-8"?>
<ds:datastoreItem xmlns:ds="http://schemas.openxmlformats.org/officeDocument/2006/customXml" ds:itemID="{5415D8F2-500E-4CBB-97D5-2991D4ECF34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1026E4D-4301-467A-8859-89D35DE22CF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85A4477-1482-4D55-B56A-3DD993C93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99B100-356F-4D63-B9FC-18E97A1E52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Pages>
  <Words>3037</Words>
  <Characters>16109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1900-01-01T06:00:00Z</cp:lastPrinted>
  <dcterms:created xsi:type="dcterms:W3CDTF">2020-02-03T08:32:00Z</dcterms:created>
  <dcterms:modified xsi:type="dcterms:W3CDTF">2023-02-10T22:23:00Z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2a0fdf03-89a8-4214-aa47-b50b002f319f</vt:lpwstr>
  </property>
</Properties>
</file>